
<file path=[Content_Types].xml><?xml version="1.0" encoding="utf-8"?>
<Types xmlns="http://schemas.openxmlformats.org/package/2006/content-types">
  <Default Extension="xml" ContentType="application/xml"/>
  <Default Extension="bin" ContentType="application/vnd.ms-word.attachedToolbars"/>
  <Default Extension="rels" ContentType="application/vnd.openxmlformats-package.relationships+xml"/>
  <Default Extension="emf" ContentType="image/x-em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B06306E" w14:textId="77777777" w:rsidR="00AB5BF9" w:rsidRDefault="00AB5BF9" w:rsidP="00DF2C1C">
      <w:pPr>
        <w:tabs>
          <w:tab w:val="right" w:pos="9638"/>
        </w:tabs>
        <w:rPr>
          <w:rFonts w:ascii="Arial" w:hAnsi="Arial" w:cs="Arial"/>
          <w:b/>
          <w:bCs/>
          <w:sz w:val="24"/>
        </w:rPr>
      </w:pPr>
    </w:p>
    <w:p w14:paraId="277CAA27" w14:textId="77777777" w:rsidR="00AB5BF9" w:rsidRDefault="00AB5BF9" w:rsidP="00DF2C1C">
      <w:pPr>
        <w:tabs>
          <w:tab w:val="right" w:pos="9638"/>
        </w:tabs>
        <w:rPr>
          <w:rFonts w:ascii="Arial" w:hAnsi="Arial" w:cs="Arial"/>
          <w:b/>
          <w:bCs/>
          <w:sz w:val="24"/>
        </w:rPr>
      </w:pPr>
    </w:p>
    <w:p w14:paraId="74986ADD" w14:textId="51B8A310" w:rsidR="00CE5CF9" w:rsidRDefault="00CE5CF9" w:rsidP="00DF2C1C">
      <w:pPr>
        <w:tabs>
          <w:tab w:val="right" w:pos="9638"/>
        </w:tabs>
        <w:rPr>
          <w:rFonts w:ascii="Arial" w:hAnsi="Arial" w:cs="Arial"/>
          <w:b/>
          <w:bCs/>
          <w:sz w:val="24"/>
        </w:rPr>
      </w:pPr>
      <w:r>
        <w:rPr>
          <w:rFonts w:ascii="Arial" w:hAnsi="Arial" w:cs="Arial"/>
          <w:b/>
          <w:bCs/>
          <w:sz w:val="24"/>
        </w:rPr>
        <w:t>SA WG2 Meeting #</w:t>
      </w:r>
      <w:r w:rsidR="00154F0C" w:rsidRPr="009E7C99">
        <w:rPr>
          <w:rFonts w:ascii="Arial" w:hAnsi="Arial" w:cs="Arial"/>
          <w:b/>
          <w:bCs/>
          <w:sz w:val="24"/>
        </w:rPr>
        <w:t>1</w:t>
      </w:r>
      <w:r w:rsidR="00DA6556">
        <w:rPr>
          <w:rFonts w:ascii="Arial" w:hAnsi="Arial" w:cs="Arial"/>
          <w:b/>
          <w:bCs/>
          <w:sz w:val="24"/>
        </w:rPr>
        <w:t>22</w:t>
      </w:r>
      <w:r w:rsidR="00B51868">
        <w:rPr>
          <w:rFonts w:ascii="Arial" w:hAnsi="Arial" w:cs="Arial"/>
          <w:b/>
          <w:bCs/>
          <w:sz w:val="24"/>
        </w:rPr>
        <w:t>-B</w:t>
      </w:r>
      <w:r w:rsidR="00A83948">
        <w:rPr>
          <w:rFonts w:ascii="Arial" w:hAnsi="Arial" w:cs="Arial"/>
          <w:b/>
          <w:bCs/>
          <w:sz w:val="24"/>
        </w:rPr>
        <w:t>is</w:t>
      </w:r>
      <w:r w:rsidR="008C6FEC">
        <w:rPr>
          <w:rFonts w:ascii="Arial" w:hAnsi="Arial" w:cs="Arial"/>
          <w:b/>
          <w:bCs/>
          <w:sz w:val="24"/>
        </w:rPr>
        <w:tab/>
        <w:t xml:space="preserve">                      </w:t>
      </w:r>
      <w:r w:rsidR="001B6381">
        <w:rPr>
          <w:rFonts w:ascii="Arial" w:hAnsi="Arial" w:cs="Arial"/>
          <w:b/>
          <w:bCs/>
          <w:sz w:val="24"/>
        </w:rPr>
        <w:t>S2-176089</w:t>
      </w:r>
    </w:p>
    <w:p w14:paraId="1648922E" w14:textId="77777777" w:rsidR="00DD45F7" w:rsidRDefault="00DA6556" w:rsidP="00DD45F7">
      <w:pPr>
        <w:pBdr>
          <w:bottom w:val="single" w:sz="6" w:space="0" w:color="auto"/>
        </w:pBdr>
        <w:tabs>
          <w:tab w:val="right" w:pos="9638"/>
        </w:tabs>
        <w:spacing w:after="0"/>
        <w:rPr>
          <w:rFonts w:ascii="Arial" w:hAnsi="Arial" w:cs="Arial"/>
          <w:b/>
          <w:bCs/>
        </w:rPr>
      </w:pPr>
      <w:r>
        <w:rPr>
          <w:rFonts w:ascii="Arial" w:hAnsi="Arial" w:cs="Arial"/>
          <w:b/>
          <w:bCs/>
          <w:sz w:val="24"/>
          <w:szCs w:val="24"/>
        </w:rPr>
        <w:t>2</w:t>
      </w:r>
      <w:r w:rsidR="00A83948">
        <w:rPr>
          <w:rFonts w:ascii="Arial" w:hAnsi="Arial" w:cs="Arial"/>
          <w:b/>
          <w:bCs/>
          <w:sz w:val="24"/>
          <w:szCs w:val="24"/>
        </w:rPr>
        <w:t>1</w:t>
      </w:r>
      <w:r>
        <w:rPr>
          <w:rFonts w:ascii="Arial" w:hAnsi="Arial" w:cs="Arial"/>
          <w:b/>
          <w:bCs/>
          <w:sz w:val="24"/>
          <w:szCs w:val="24"/>
        </w:rPr>
        <w:t>-</w:t>
      </w:r>
      <w:r w:rsidR="00A83948">
        <w:rPr>
          <w:rFonts w:ascii="Arial" w:hAnsi="Arial" w:cs="Arial"/>
          <w:b/>
          <w:bCs/>
          <w:sz w:val="24"/>
          <w:szCs w:val="24"/>
        </w:rPr>
        <w:t>25</w:t>
      </w:r>
      <w:r>
        <w:rPr>
          <w:rFonts w:ascii="Arial" w:hAnsi="Arial" w:cs="Arial"/>
          <w:b/>
          <w:bCs/>
          <w:sz w:val="24"/>
          <w:szCs w:val="24"/>
        </w:rPr>
        <w:t xml:space="preserve"> </w:t>
      </w:r>
      <w:r w:rsidR="00A83948">
        <w:rPr>
          <w:rFonts w:ascii="Arial" w:hAnsi="Arial" w:cs="Arial"/>
          <w:b/>
          <w:bCs/>
          <w:sz w:val="24"/>
          <w:szCs w:val="24"/>
        </w:rPr>
        <w:t>August</w:t>
      </w:r>
      <w:r>
        <w:rPr>
          <w:rFonts w:ascii="Arial" w:hAnsi="Arial" w:cs="Arial"/>
          <w:b/>
          <w:bCs/>
          <w:sz w:val="24"/>
          <w:szCs w:val="24"/>
        </w:rPr>
        <w:t xml:space="preserve"> 2017, </w:t>
      </w:r>
      <w:r w:rsidR="00A83948">
        <w:rPr>
          <w:rFonts w:ascii="Arial" w:hAnsi="Arial" w:cs="Arial"/>
          <w:b/>
          <w:bCs/>
          <w:sz w:val="24"/>
          <w:szCs w:val="24"/>
        </w:rPr>
        <w:t>Sophia Antipolis</w:t>
      </w:r>
      <w:r w:rsidR="000D30A3">
        <w:rPr>
          <w:rFonts w:ascii="Arial" w:hAnsi="Arial" w:cs="Arial"/>
          <w:b/>
          <w:bCs/>
          <w:sz w:val="24"/>
          <w:szCs w:val="24"/>
        </w:rPr>
        <w:t>, FR</w:t>
      </w:r>
      <w:r w:rsidR="00DD45F7">
        <w:rPr>
          <w:rFonts w:ascii="Arial" w:hAnsi="Arial" w:cs="Arial"/>
          <w:b/>
          <w:bCs/>
          <w:sz w:val="24"/>
          <w:szCs w:val="24"/>
        </w:rPr>
        <w:tab/>
      </w:r>
      <w:r w:rsidR="00DD45F7" w:rsidRPr="00DD45F7">
        <w:rPr>
          <w:rFonts w:ascii="Arial" w:hAnsi="Arial" w:cs="Arial"/>
          <w:b/>
          <w:bCs/>
        </w:rPr>
        <w:t>(</w:t>
      </w:r>
      <w:r w:rsidR="00DD45F7" w:rsidRPr="00DD45F7">
        <w:rPr>
          <w:rFonts w:ascii="Arial" w:hAnsi="Arial" w:cs="Arial"/>
          <w:b/>
          <w:bCs/>
          <w:color w:val="0000FF"/>
        </w:rPr>
        <w:t>revision of S2-1</w:t>
      </w:r>
      <w:r w:rsidR="00DD45F7">
        <w:rPr>
          <w:rFonts w:ascii="Arial" w:hAnsi="Arial" w:cs="Arial"/>
          <w:b/>
          <w:bCs/>
          <w:color w:val="0000FF"/>
          <w:lang w:eastAsia="zh-CN"/>
        </w:rPr>
        <w:t>7</w:t>
      </w:r>
      <w:r w:rsidR="002F1423">
        <w:rPr>
          <w:rFonts w:ascii="Arial" w:hAnsi="Arial" w:cs="Arial"/>
          <w:b/>
          <w:bCs/>
          <w:color w:val="0000FF"/>
          <w:lang w:eastAsia="zh-CN"/>
        </w:rPr>
        <w:t>4756</w:t>
      </w:r>
      <w:r w:rsidR="00DD45F7" w:rsidRPr="00DD45F7">
        <w:rPr>
          <w:rFonts w:ascii="Arial" w:hAnsi="Arial" w:cs="Arial"/>
          <w:b/>
          <w:bCs/>
        </w:rPr>
        <w:t>)</w:t>
      </w:r>
    </w:p>
    <w:p w14:paraId="791CA5C8" w14:textId="77777777" w:rsidR="0020631F" w:rsidRPr="0061132D" w:rsidRDefault="0020631F" w:rsidP="00DD45F7">
      <w:pPr>
        <w:pBdr>
          <w:bottom w:val="single" w:sz="6" w:space="0" w:color="auto"/>
        </w:pBdr>
        <w:tabs>
          <w:tab w:val="right" w:pos="9638"/>
        </w:tabs>
        <w:spacing w:after="0"/>
        <w:rPr>
          <w:rFonts w:ascii="Arial" w:hAnsi="Arial" w:cs="Arial"/>
          <w:b/>
          <w:bCs/>
          <w:sz w:val="24"/>
        </w:rPr>
      </w:pP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rsidRPr="00095541" w14:paraId="30112F77" w14:textId="77777777">
        <w:tc>
          <w:tcPr>
            <w:tcW w:w="9641" w:type="dxa"/>
            <w:gridSpan w:val="9"/>
            <w:tcBorders>
              <w:top w:val="single" w:sz="4" w:space="0" w:color="auto"/>
              <w:left w:val="single" w:sz="4" w:space="0" w:color="auto"/>
              <w:right w:val="single" w:sz="4" w:space="0" w:color="auto"/>
            </w:tcBorders>
          </w:tcPr>
          <w:p w14:paraId="5B10D6E6" w14:textId="77777777" w:rsidR="001E41F3" w:rsidRPr="00095541" w:rsidRDefault="00305409">
            <w:pPr>
              <w:pStyle w:val="CRCoverPage"/>
              <w:spacing w:after="0"/>
              <w:jc w:val="right"/>
              <w:rPr>
                <w:i/>
                <w:noProof/>
              </w:rPr>
            </w:pPr>
            <w:r w:rsidRPr="00095541">
              <w:rPr>
                <w:i/>
                <w:noProof/>
                <w:sz w:val="14"/>
              </w:rPr>
              <w:t>CR-Form-v</w:t>
            </w:r>
            <w:r w:rsidR="00BA3EC5" w:rsidRPr="00095541">
              <w:rPr>
                <w:i/>
                <w:noProof/>
                <w:sz w:val="14"/>
              </w:rPr>
              <w:t>1</w:t>
            </w:r>
            <w:r w:rsidR="001B7A65" w:rsidRPr="00095541">
              <w:rPr>
                <w:i/>
                <w:noProof/>
                <w:sz w:val="14"/>
              </w:rPr>
              <w:t>1</w:t>
            </w:r>
            <w:r w:rsidR="00BD6BB8" w:rsidRPr="00095541">
              <w:rPr>
                <w:i/>
                <w:noProof/>
                <w:sz w:val="14"/>
              </w:rPr>
              <w:t>.1</w:t>
            </w:r>
          </w:p>
        </w:tc>
      </w:tr>
      <w:tr w:rsidR="001E41F3" w:rsidRPr="00095541" w14:paraId="7EAB3D60" w14:textId="77777777">
        <w:tc>
          <w:tcPr>
            <w:tcW w:w="9641" w:type="dxa"/>
            <w:gridSpan w:val="9"/>
            <w:tcBorders>
              <w:left w:val="single" w:sz="4" w:space="0" w:color="auto"/>
              <w:right w:val="single" w:sz="4" w:space="0" w:color="auto"/>
            </w:tcBorders>
          </w:tcPr>
          <w:p w14:paraId="1E56B004" w14:textId="77777777" w:rsidR="001E41F3" w:rsidRPr="00095541" w:rsidRDefault="001E41F3">
            <w:pPr>
              <w:pStyle w:val="CRCoverPage"/>
              <w:spacing w:after="0"/>
              <w:jc w:val="center"/>
              <w:rPr>
                <w:noProof/>
              </w:rPr>
            </w:pPr>
            <w:r w:rsidRPr="00095541">
              <w:rPr>
                <w:b/>
                <w:noProof/>
                <w:sz w:val="32"/>
              </w:rPr>
              <w:t>CHANGE REQUEST</w:t>
            </w:r>
          </w:p>
        </w:tc>
      </w:tr>
      <w:tr w:rsidR="001E41F3" w:rsidRPr="00095541" w14:paraId="677B9515" w14:textId="77777777">
        <w:tc>
          <w:tcPr>
            <w:tcW w:w="9641" w:type="dxa"/>
            <w:gridSpan w:val="9"/>
            <w:tcBorders>
              <w:left w:val="single" w:sz="4" w:space="0" w:color="auto"/>
              <w:right w:val="single" w:sz="4" w:space="0" w:color="auto"/>
            </w:tcBorders>
          </w:tcPr>
          <w:p w14:paraId="0A5E875C" w14:textId="77777777" w:rsidR="001E41F3" w:rsidRPr="00095541" w:rsidRDefault="001E41F3">
            <w:pPr>
              <w:pStyle w:val="CRCoverPage"/>
              <w:spacing w:after="0"/>
              <w:rPr>
                <w:noProof/>
                <w:sz w:val="8"/>
                <w:szCs w:val="8"/>
              </w:rPr>
            </w:pPr>
          </w:p>
        </w:tc>
      </w:tr>
      <w:tr w:rsidR="001E41F3" w:rsidRPr="00095541" w14:paraId="6D296E90" w14:textId="77777777" w:rsidTr="0051580D">
        <w:tc>
          <w:tcPr>
            <w:tcW w:w="142" w:type="dxa"/>
            <w:tcBorders>
              <w:left w:val="single" w:sz="4" w:space="0" w:color="auto"/>
            </w:tcBorders>
          </w:tcPr>
          <w:p w14:paraId="0B133D78" w14:textId="77777777" w:rsidR="001E41F3" w:rsidRPr="00095541" w:rsidRDefault="001E41F3">
            <w:pPr>
              <w:pStyle w:val="CRCoverPage"/>
              <w:spacing w:after="0"/>
              <w:jc w:val="right"/>
              <w:rPr>
                <w:noProof/>
              </w:rPr>
            </w:pPr>
          </w:p>
        </w:tc>
        <w:tc>
          <w:tcPr>
            <w:tcW w:w="2126" w:type="dxa"/>
            <w:shd w:val="pct30" w:color="FFFF00" w:fill="auto"/>
          </w:tcPr>
          <w:p w14:paraId="7C29DB37" w14:textId="77777777" w:rsidR="001E41F3" w:rsidRPr="00095541" w:rsidRDefault="00BF4402" w:rsidP="00EB6F76">
            <w:pPr>
              <w:pStyle w:val="CRCoverPage"/>
              <w:spacing w:after="0"/>
              <w:rPr>
                <w:b/>
                <w:noProof/>
                <w:sz w:val="28"/>
                <w:lang w:eastAsia="zh-CN"/>
              </w:rPr>
            </w:pPr>
            <w:r w:rsidRPr="00095541">
              <w:rPr>
                <w:rFonts w:hint="eastAsia"/>
                <w:b/>
                <w:noProof/>
                <w:sz w:val="28"/>
                <w:lang w:eastAsia="zh-CN"/>
              </w:rPr>
              <w:t>23.</w:t>
            </w:r>
            <w:r w:rsidR="00716377">
              <w:rPr>
                <w:b/>
                <w:noProof/>
                <w:sz w:val="28"/>
                <w:lang w:eastAsia="zh-CN"/>
              </w:rPr>
              <w:t>401</w:t>
            </w:r>
          </w:p>
        </w:tc>
        <w:tc>
          <w:tcPr>
            <w:tcW w:w="709" w:type="dxa"/>
          </w:tcPr>
          <w:p w14:paraId="6CCBB6C7" w14:textId="77777777" w:rsidR="001E41F3" w:rsidRPr="00095541" w:rsidRDefault="001E41F3">
            <w:pPr>
              <w:pStyle w:val="CRCoverPage"/>
              <w:spacing w:after="0"/>
              <w:jc w:val="center"/>
              <w:rPr>
                <w:noProof/>
              </w:rPr>
            </w:pPr>
            <w:r w:rsidRPr="00095541">
              <w:rPr>
                <w:b/>
                <w:noProof/>
                <w:sz w:val="28"/>
              </w:rPr>
              <w:t>CR</w:t>
            </w:r>
          </w:p>
        </w:tc>
        <w:tc>
          <w:tcPr>
            <w:tcW w:w="1276" w:type="dxa"/>
            <w:shd w:val="pct30" w:color="FFFF00" w:fill="auto"/>
          </w:tcPr>
          <w:p w14:paraId="5E2FDC6A" w14:textId="06F3E584" w:rsidR="001E41F3" w:rsidRPr="00095541" w:rsidRDefault="00CD5CEC">
            <w:pPr>
              <w:pStyle w:val="CRCoverPage"/>
              <w:spacing w:after="0"/>
              <w:rPr>
                <w:noProof/>
              </w:rPr>
            </w:pPr>
            <w:r>
              <w:rPr>
                <w:b/>
                <w:noProof/>
                <w:sz w:val="28"/>
              </w:rPr>
              <w:t>3267</w:t>
            </w:r>
          </w:p>
        </w:tc>
        <w:tc>
          <w:tcPr>
            <w:tcW w:w="709" w:type="dxa"/>
          </w:tcPr>
          <w:p w14:paraId="6D27AC8A" w14:textId="77777777" w:rsidR="001E41F3" w:rsidRPr="00095541" w:rsidRDefault="001E41F3" w:rsidP="0051580D">
            <w:pPr>
              <w:pStyle w:val="CRCoverPage"/>
              <w:tabs>
                <w:tab w:val="right" w:pos="625"/>
              </w:tabs>
              <w:spacing w:after="0"/>
              <w:jc w:val="center"/>
              <w:rPr>
                <w:noProof/>
              </w:rPr>
            </w:pPr>
            <w:r w:rsidRPr="00095541">
              <w:rPr>
                <w:b/>
                <w:bCs/>
                <w:noProof/>
                <w:sz w:val="28"/>
              </w:rPr>
              <w:t>rev</w:t>
            </w:r>
          </w:p>
        </w:tc>
        <w:tc>
          <w:tcPr>
            <w:tcW w:w="425" w:type="dxa"/>
            <w:shd w:val="pct30" w:color="FFFF00" w:fill="auto"/>
          </w:tcPr>
          <w:p w14:paraId="261328C3" w14:textId="55B8A2B0" w:rsidR="001E41F3" w:rsidRPr="00095541" w:rsidRDefault="00CD5CEC">
            <w:pPr>
              <w:pStyle w:val="CRCoverPage"/>
              <w:spacing w:after="0"/>
              <w:jc w:val="center"/>
              <w:rPr>
                <w:b/>
                <w:noProof/>
              </w:rPr>
            </w:pPr>
            <w:r>
              <w:rPr>
                <w:b/>
                <w:noProof/>
              </w:rPr>
              <w:t>3</w:t>
            </w:r>
            <w:bookmarkStart w:id="0" w:name="_GoBack"/>
            <w:bookmarkEnd w:id="0"/>
          </w:p>
        </w:tc>
        <w:tc>
          <w:tcPr>
            <w:tcW w:w="2693" w:type="dxa"/>
          </w:tcPr>
          <w:p w14:paraId="480F99C8" w14:textId="77777777" w:rsidR="001E41F3" w:rsidRPr="00095541" w:rsidRDefault="001E41F3" w:rsidP="0051580D">
            <w:pPr>
              <w:pStyle w:val="CRCoverPage"/>
              <w:tabs>
                <w:tab w:val="right" w:pos="1825"/>
              </w:tabs>
              <w:spacing w:after="0"/>
              <w:jc w:val="center"/>
              <w:rPr>
                <w:noProof/>
              </w:rPr>
            </w:pPr>
            <w:r w:rsidRPr="00095541">
              <w:rPr>
                <w:b/>
                <w:noProof/>
                <w:sz w:val="28"/>
                <w:szCs w:val="28"/>
              </w:rPr>
              <w:t>Current version:</w:t>
            </w:r>
          </w:p>
        </w:tc>
        <w:tc>
          <w:tcPr>
            <w:tcW w:w="1418" w:type="dxa"/>
            <w:shd w:val="pct30" w:color="FFFF00" w:fill="auto"/>
          </w:tcPr>
          <w:p w14:paraId="198B5870" w14:textId="77777777" w:rsidR="001E41F3" w:rsidRPr="00095541" w:rsidRDefault="004E687C" w:rsidP="00EB6F76">
            <w:pPr>
              <w:pStyle w:val="CRCoverPage"/>
              <w:spacing w:after="0"/>
              <w:jc w:val="center"/>
              <w:rPr>
                <w:noProof/>
                <w:lang w:eastAsia="zh-CN"/>
              </w:rPr>
            </w:pPr>
            <w:r>
              <w:rPr>
                <w:b/>
                <w:noProof/>
                <w:sz w:val="32"/>
                <w:lang w:eastAsia="zh-CN"/>
              </w:rPr>
              <w:t>15</w:t>
            </w:r>
            <w:r w:rsidR="00BF4402" w:rsidRPr="00095541">
              <w:rPr>
                <w:b/>
                <w:noProof/>
                <w:sz w:val="32"/>
              </w:rPr>
              <w:t>.</w:t>
            </w:r>
            <w:r>
              <w:rPr>
                <w:b/>
                <w:noProof/>
                <w:sz w:val="32"/>
                <w:lang w:eastAsia="zh-CN"/>
              </w:rPr>
              <w:t>0</w:t>
            </w:r>
            <w:r w:rsidR="001E41F3" w:rsidRPr="00095541">
              <w:rPr>
                <w:b/>
                <w:noProof/>
                <w:sz w:val="32"/>
              </w:rPr>
              <w:t>.</w:t>
            </w:r>
            <w:r w:rsidR="00BF4402" w:rsidRPr="00095541">
              <w:rPr>
                <w:rFonts w:hint="eastAsia"/>
                <w:b/>
                <w:noProof/>
                <w:sz w:val="32"/>
                <w:lang w:eastAsia="zh-CN"/>
              </w:rPr>
              <w:t>0</w:t>
            </w:r>
          </w:p>
        </w:tc>
        <w:tc>
          <w:tcPr>
            <w:tcW w:w="143" w:type="dxa"/>
            <w:tcBorders>
              <w:right w:val="single" w:sz="4" w:space="0" w:color="auto"/>
            </w:tcBorders>
          </w:tcPr>
          <w:p w14:paraId="11CC7ECE" w14:textId="77777777" w:rsidR="001E41F3" w:rsidRPr="00095541" w:rsidRDefault="001E41F3">
            <w:pPr>
              <w:pStyle w:val="CRCoverPage"/>
              <w:spacing w:after="0"/>
              <w:rPr>
                <w:noProof/>
              </w:rPr>
            </w:pPr>
          </w:p>
        </w:tc>
      </w:tr>
      <w:tr w:rsidR="001E41F3" w:rsidRPr="00095541" w14:paraId="74DECD49" w14:textId="77777777">
        <w:tc>
          <w:tcPr>
            <w:tcW w:w="9641" w:type="dxa"/>
            <w:gridSpan w:val="9"/>
            <w:tcBorders>
              <w:left w:val="single" w:sz="4" w:space="0" w:color="auto"/>
              <w:right w:val="single" w:sz="4" w:space="0" w:color="auto"/>
            </w:tcBorders>
          </w:tcPr>
          <w:p w14:paraId="69838053" w14:textId="77777777" w:rsidR="001E41F3" w:rsidRPr="00095541" w:rsidRDefault="001E41F3">
            <w:pPr>
              <w:pStyle w:val="CRCoverPage"/>
              <w:spacing w:after="0"/>
              <w:rPr>
                <w:noProof/>
              </w:rPr>
            </w:pPr>
          </w:p>
        </w:tc>
      </w:tr>
      <w:tr w:rsidR="001E41F3" w:rsidRPr="00095541" w14:paraId="327DDEA5" w14:textId="77777777">
        <w:tc>
          <w:tcPr>
            <w:tcW w:w="9641" w:type="dxa"/>
            <w:gridSpan w:val="9"/>
            <w:tcBorders>
              <w:top w:val="single" w:sz="4" w:space="0" w:color="auto"/>
            </w:tcBorders>
          </w:tcPr>
          <w:p w14:paraId="22766142" w14:textId="77777777" w:rsidR="001E41F3" w:rsidRPr="00095541" w:rsidRDefault="001E41F3">
            <w:pPr>
              <w:pStyle w:val="CRCoverPage"/>
              <w:spacing w:after="0"/>
              <w:jc w:val="center"/>
              <w:rPr>
                <w:rFonts w:cs="Arial"/>
                <w:i/>
                <w:noProof/>
              </w:rPr>
            </w:pPr>
            <w:r w:rsidRPr="00095541">
              <w:rPr>
                <w:rFonts w:cs="Arial"/>
                <w:i/>
                <w:noProof/>
              </w:rPr>
              <w:t xml:space="preserve">For </w:t>
            </w:r>
            <w:hyperlink r:id="rId9" w:anchor="_blank" w:history="1">
              <w:r w:rsidRPr="00095541">
                <w:rPr>
                  <w:rStyle w:val="Hyperlink"/>
                  <w:rFonts w:cs="Arial"/>
                  <w:b/>
                  <w:i/>
                  <w:noProof/>
                  <w:color w:val="FF0000"/>
                </w:rPr>
                <w:t>HE</w:t>
              </w:r>
              <w:bookmarkStart w:id="1" w:name="_Hlt497126619"/>
              <w:r w:rsidRPr="00095541">
                <w:rPr>
                  <w:rStyle w:val="Hyperlink"/>
                  <w:rFonts w:cs="Arial"/>
                  <w:b/>
                  <w:i/>
                  <w:noProof/>
                  <w:color w:val="FF0000"/>
                </w:rPr>
                <w:t>L</w:t>
              </w:r>
              <w:bookmarkEnd w:id="1"/>
              <w:r w:rsidRPr="00095541">
                <w:rPr>
                  <w:rStyle w:val="Hyperlink"/>
                  <w:rFonts w:cs="Arial"/>
                  <w:b/>
                  <w:i/>
                  <w:noProof/>
                  <w:color w:val="FF0000"/>
                </w:rPr>
                <w:t>P</w:t>
              </w:r>
            </w:hyperlink>
            <w:r w:rsidRPr="00095541">
              <w:rPr>
                <w:rFonts w:cs="Arial"/>
                <w:b/>
                <w:i/>
                <w:noProof/>
                <w:color w:val="FF0000"/>
              </w:rPr>
              <w:t xml:space="preserve"> </w:t>
            </w:r>
            <w:r w:rsidRPr="00095541">
              <w:rPr>
                <w:rFonts w:cs="Arial"/>
                <w:i/>
                <w:noProof/>
              </w:rPr>
              <w:t>on using this form</w:t>
            </w:r>
            <w:r w:rsidR="0051580D" w:rsidRPr="00095541">
              <w:rPr>
                <w:rFonts w:cs="Arial"/>
                <w:i/>
                <w:noProof/>
              </w:rPr>
              <w:t>: c</w:t>
            </w:r>
            <w:r w:rsidR="00F25D98" w:rsidRPr="00095541">
              <w:rPr>
                <w:rFonts w:cs="Arial"/>
                <w:i/>
                <w:noProof/>
              </w:rPr>
              <w:t xml:space="preserve">omprehensive instructions can be found at </w:t>
            </w:r>
            <w:r w:rsidR="001B7A65" w:rsidRPr="00095541">
              <w:rPr>
                <w:rFonts w:cs="Arial"/>
                <w:i/>
                <w:noProof/>
              </w:rPr>
              <w:br/>
            </w:r>
            <w:hyperlink r:id="rId10" w:history="1">
              <w:r w:rsidR="00DE34CF" w:rsidRPr="00095541">
                <w:rPr>
                  <w:rStyle w:val="Hyperlink"/>
                  <w:rFonts w:cs="Arial"/>
                  <w:i/>
                  <w:noProof/>
                </w:rPr>
                <w:t>http://www.3gpp.org/Change-Requests</w:t>
              </w:r>
            </w:hyperlink>
            <w:r w:rsidR="00F25D98" w:rsidRPr="00095541">
              <w:rPr>
                <w:rFonts w:cs="Arial"/>
                <w:i/>
                <w:noProof/>
              </w:rPr>
              <w:t>.</w:t>
            </w:r>
          </w:p>
        </w:tc>
      </w:tr>
      <w:tr w:rsidR="001E41F3" w:rsidRPr="00095541" w14:paraId="3C6E4115" w14:textId="77777777">
        <w:tc>
          <w:tcPr>
            <w:tcW w:w="9641" w:type="dxa"/>
            <w:gridSpan w:val="9"/>
          </w:tcPr>
          <w:p w14:paraId="21D3263A" w14:textId="77777777" w:rsidR="001E41F3" w:rsidRPr="00095541" w:rsidRDefault="001E41F3">
            <w:pPr>
              <w:pStyle w:val="CRCoverPage"/>
              <w:spacing w:after="0"/>
              <w:rPr>
                <w:noProof/>
                <w:sz w:val="8"/>
                <w:szCs w:val="8"/>
              </w:rPr>
            </w:pPr>
          </w:p>
        </w:tc>
      </w:tr>
    </w:tbl>
    <w:p w14:paraId="6CC39D71"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095541" w14:paraId="48299EB7" w14:textId="77777777" w:rsidTr="00A7671C">
        <w:tc>
          <w:tcPr>
            <w:tcW w:w="2835" w:type="dxa"/>
          </w:tcPr>
          <w:p w14:paraId="277BD796" w14:textId="77777777" w:rsidR="00F25D98" w:rsidRPr="00095541" w:rsidRDefault="00F25D98" w:rsidP="001E41F3">
            <w:pPr>
              <w:pStyle w:val="CRCoverPage"/>
              <w:tabs>
                <w:tab w:val="right" w:pos="2751"/>
              </w:tabs>
              <w:spacing w:after="0"/>
              <w:rPr>
                <w:b/>
                <w:i/>
                <w:noProof/>
              </w:rPr>
            </w:pPr>
            <w:r w:rsidRPr="00095541">
              <w:rPr>
                <w:b/>
                <w:i/>
                <w:noProof/>
              </w:rPr>
              <w:t>Proposed change</w:t>
            </w:r>
            <w:r w:rsidR="00A7671C" w:rsidRPr="00095541">
              <w:rPr>
                <w:b/>
                <w:i/>
                <w:noProof/>
              </w:rPr>
              <w:t xml:space="preserve"> </w:t>
            </w:r>
            <w:r w:rsidRPr="00095541">
              <w:rPr>
                <w:b/>
                <w:i/>
                <w:noProof/>
              </w:rPr>
              <w:t>affects:</w:t>
            </w:r>
          </w:p>
        </w:tc>
        <w:tc>
          <w:tcPr>
            <w:tcW w:w="1418" w:type="dxa"/>
          </w:tcPr>
          <w:p w14:paraId="550A5FBF" w14:textId="77777777" w:rsidR="00F25D98" w:rsidRPr="00095541" w:rsidRDefault="00F25D98" w:rsidP="001E41F3">
            <w:pPr>
              <w:pStyle w:val="CRCoverPage"/>
              <w:spacing w:after="0"/>
              <w:jc w:val="right"/>
              <w:rPr>
                <w:noProof/>
              </w:rPr>
            </w:pPr>
            <w:r w:rsidRPr="00095541">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A07FC74" w14:textId="77777777" w:rsidR="00F25D98" w:rsidRPr="00095541" w:rsidRDefault="00F25D98" w:rsidP="001E41F3">
            <w:pPr>
              <w:pStyle w:val="CRCoverPage"/>
              <w:spacing w:after="0"/>
              <w:jc w:val="center"/>
              <w:rPr>
                <w:b/>
                <w:caps/>
                <w:noProof/>
              </w:rPr>
            </w:pPr>
          </w:p>
        </w:tc>
        <w:tc>
          <w:tcPr>
            <w:tcW w:w="709" w:type="dxa"/>
            <w:tcBorders>
              <w:left w:val="single" w:sz="4" w:space="0" w:color="auto"/>
            </w:tcBorders>
          </w:tcPr>
          <w:p w14:paraId="6F6CAE5A" w14:textId="77777777" w:rsidR="00F25D98" w:rsidRPr="00095541" w:rsidRDefault="00F25D98" w:rsidP="001E41F3">
            <w:pPr>
              <w:pStyle w:val="CRCoverPage"/>
              <w:spacing w:after="0"/>
              <w:jc w:val="right"/>
              <w:rPr>
                <w:noProof/>
                <w:u w:val="single"/>
              </w:rPr>
            </w:pPr>
            <w:r w:rsidRPr="00095541">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769A616" w14:textId="77777777" w:rsidR="00F25D98" w:rsidRPr="00095541" w:rsidRDefault="00F25D98" w:rsidP="001E41F3">
            <w:pPr>
              <w:pStyle w:val="CRCoverPage"/>
              <w:spacing w:after="0"/>
              <w:jc w:val="center"/>
              <w:rPr>
                <w:b/>
                <w:caps/>
                <w:noProof/>
              </w:rPr>
            </w:pPr>
          </w:p>
        </w:tc>
        <w:tc>
          <w:tcPr>
            <w:tcW w:w="2126" w:type="dxa"/>
          </w:tcPr>
          <w:p w14:paraId="6B156957" w14:textId="77777777" w:rsidR="00F25D98" w:rsidRPr="00095541" w:rsidRDefault="00F25D98" w:rsidP="001E41F3">
            <w:pPr>
              <w:pStyle w:val="CRCoverPage"/>
              <w:spacing w:after="0"/>
              <w:jc w:val="right"/>
              <w:rPr>
                <w:noProof/>
                <w:u w:val="single"/>
              </w:rPr>
            </w:pPr>
            <w:r w:rsidRPr="00095541">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F771628" w14:textId="77777777" w:rsidR="00F25D98" w:rsidRPr="00095541" w:rsidRDefault="00422C0A" w:rsidP="001E41F3">
            <w:pPr>
              <w:pStyle w:val="CRCoverPage"/>
              <w:spacing w:after="0"/>
              <w:jc w:val="center"/>
              <w:rPr>
                <w:b/>
                <w:caps/>
                <w:noProof/>
              </w:rPr>
            </w:pPr>
            <w:r>
              <w:rPr>
                <w:b/>
                <w:caps/>
                <w:noProof/>
              </w:rPr>
              <w:t>X</w:t>
            </w:r>
          </w:p>
        </w:tc>
        <w:tc>
          <w:tcPr>
            <w:tcW w:w="1418" w:type="dxa"/>
            <w:tcBorders>
              <w:left w:val="nil"/>
            </w:tcBorders>
          </w:tcPr>
          <w:p w14:paraId="0699D793" w14:textId="77777777" w:rsidR="00F25D98" w:rsidRPr="00095541" w:rsidRDefault="00F25D98" w:rsidP="001E41F3">
            <w:pPr>
              <w:pStyle w:val="CRCoverPage"/>
              <w:spacing w:after="0"/>
              <w:jc w:val="right"/>
              <w:rPr>
                <w:noProof/>
              </w:rPr>
            </w:pPr>
            <w:r w:rsidRPr="00095541">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6EFCA1D" w14:textId="77777777" w:rsidR="00F25D98" w:rsidRPr="00095541" w:rsidRDefault="00EB6F76" w:rsidP="001E41F3">
            <w:pPr>
              <w:pStyle w:val="CRCoverPage"/>
              <w:spacing w:after="0"/>
              <w:jc w:val="center"/>
              <w:rPr>
                <w:b/>
                <w:bCs/>
                <w:caps/>
                <w:noProof/>
              </w:rPr>
            </w:pPr>
            <w:r w:rsidRPr="00095541">
              <w:rPr>
                <w:b/>
                <w:caps/>
                <w:noProof/>
              </w:rPr>
              <w:t>x</w:t>
            </w:r>
          </w:p>
        </w:tc>
      </w:tr>
    </w:tbl>
    <w:p w14:paraId="7FBAA6B2"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rsidRPr="00095541" w14:paraId="4D2B5D88" w14:textId="77777777">
        <w:tc>
          <w:tcPr>
            <w:tcW w:w="9641" w:type="dxa"/>
            <w:gridSpan w:val="11"/>
          </w:tcPr>
          <w:p w14:paraId="369A0129" w14:textId="77777777" w:rsidR="001E41F3" w:rsidRPr="00095541" w:rsidRDefault="001E41F3">
            <w:pPr>
              <w:pStyle w:val="CRCoverPage"/>
              <w:spacing w:after="0"/>
              <w:rPr>
                <w:noProof/>
                <w:sz w:val="8"/>
                <w:szCs w:val="8"/>
              </w:rPr>
            </w:pPr>
          </w:p>
        </w:tc>
      </w:tr>
      <w:tr w:rsidR="001E41F3" w:rsidRPr="00095541" w14:paraId="72CC6B23" w14:textId="77777777">
        <w:tc>
          <w:tcPr>
            <w:tcW w:w="1843" w:type="dxa"/>
            <w:tcBorders>
              <w:top w:val="single" w:sz="4" w:space="0" w:color="auto"/>
              <w:left w:val="single" w:sz="4" w:space="0" w:color="auto"/>
            </w:tcBorders>
          </w:tcPr>
          <w:p w14:paraId="13B009DE" w14:textId="77777777" w:rsidR="001E41F3" w:rsidRPr="00095541" w:rsidRDefault="001E41F3">
            <w:pPr>
              <w:pStyle w:val="CRCoverPage"/>
              <w:tabs>
                <w:tab w:val="right" w:pos="1759"/>
              </w:tabs>
              <w:spacing w:after="0"/>
              <w:rPr>
                <w:b/>
                <w:i/>
                <w:noProof/>
              </w:rPr>
            </w:pPr>
            <w:r w:rsidRPr="00095541">
              <w:rPr>
                <w:b/>
                <w:i/>
                <w:noProof/>
              </w:rPr>
              <w:t>Title:</w:t>
            </w:r>
            <w:r w:rsidRPr="00095541">
              <w:rPr>
                <w:b/>
                <w:i/>
                <w:noProof/>
              </w:rPr>
              <w:tab/>
            </w:r>
          </w:p>
        </w:tc>
        <w:tc>
          <w:tcPr>
            <w:tcW w:w="7798" w:type="dxa"/>
            <w:gridSpan w:val="10"/>
            <w:tcBorders>
              <w:top w:val="single" w:sz="4" w:space="0" w:color="auto"/>
              <w:right w:val="single" w:sz="4" w:space="0" w:color="auto"/>
            </w:tcBorders>
            <w:shd w:val="pct30" w:color="FFFF00" w:fill="auto"/>
          </w:tcPr>
          <w:p w14:paraId="63774CDB" w14:textId="77777777" w:rsidR="001E41F3" w:rsidRPr="000D6871" w:rsidRDefault="004E4784" w:rsidP="00E65886">
            <w:pPr>
              <w:pStyle w:val="CRCoverPage"/>
              <w:spacing w:after="0"/>
              <w:ind w:left="100"/>
              <w:rPr>
                <w:noProof/>
                <w:lang w:eastAsia="zh-CN"/>
              </w:rPr>
            </w:pPr>
            <w:r>
              <w:rPr>
                <w:noProof/>
              </w:rPr>
              <w:t xml:space="preserve">Secondary RAT related data </w:t>
            </w:r>
            <w:r w:rsidR="00422C0A">
              <w:rPr>
                <w:noProof/>
              </w:rPr>
              <w:t xml:space="preserve"> volume reporting</w:t>
            </w:r>
          </w:p>
        </w:tc>
      </w:tr>
      <w:tr w:rsidR="001E41F3" w:rsidRPr="00095541" w14:paraId="7238A12E" w14:textId="77777777">
        <w:tc>
          <w:tcPr>
            <w:tcW w:w="1843" w:type="dxa"/>
            <w:tcBorders>
              <w:left w:val="single" w:sz="4" w:space="0" w:color="auto"/>
            </w:tcBorders>
          </w:tcPr>
          <w:p w14:paraId="2737080A" w14:textId="77777777" w:rsidR="001E41F3" w:rsidRPr="00095541" w:rsidRDefault="001E41F3">
            <w:pPr>
              <w:pStyle w:val="CRCoverPage"/>
              <w:spacing w:after="0"/>
              <w:rPr>
                <w:b/>
                <w:i/>
                <w:noProof/>
                <w:sz w:val="8"/>
                <w:szCs w:val="8"/>
              </w:rPr>
            </w:pPr>
          </w:p>
        </w:tc>
        <w:tc>
          <w:tcPr>
            <w:tcW w:w="7798" w:type="dxa"/>
            <w:gridSpan w:val="10"/>
            <w:tcBorders>
              <w:right w:val="single" w:sz="4" w:space="0" w:color="auto"/>
            </w:tcBorders>
          </w:tcPr>
          <w:p w14:paraId="053C37E3" w14:textId="77777777" w:rsidR="001E41F3" w:rsidRPr="000D6871" w:rsidRDefault="001E41F3">
            <w:pPr>
              <w:pStyle w:val="CRCoverPage"/>
              <w:spacing w:after="0"/>
              <w:rPr>
                <w:noProof/>
                <w:sz w:val="8"/>
                <w:szCs w:val="8"/>
              </w:rPr>
            </w:pPr>
          </w:p>
        </w:tc>
      </w:tr>
      <w:tr w:rsidR="001E41F3" w:rsidRPr="00095541" w14:paraId="1814A220" w14:textId="77777777">
        <w:tc>
          <w:tcPr>
            <w:tcW w:w="1843" w:type="dxa"/>
            <w:tcBorders>
              <w:left w:val="single" w:sz="4" w:space="0" w:color="auto"/>
            </w:tcBorders>
          </w:tcPr>
          <w:p w14:paraId="018C57E1" w14:textId="77777777" w:rsidR="001E41F3" w:rsidRPr="00095541" w:rsidRDefault="001E41F3">
            <w:pPr>
              <w:pStyle w:val="CRCoverPage"/>
              <w:tabs>
                <w:tab w:val="right" w:pos="1759"/>
              </w:tabs>
              <w:spacing w:after="0"/>
              <w:rPr>
                <w:b/>
                <w:i/>
                <w:noProof/>
              </w:rPr>
            </w:pPr>
            <w:r w:rsidRPr="00095541">
              <w:rPr>
                <w:b/>
                <w:i/>
                <w:noProof/>
              </w:rPr>
              <w:t>Source to WG:</w:t>
            </w:r>
          </w:p>
        </w:tc>
        <w:tc>
          <w:tcPr>
            <w:tcW w:w="7798" w:type="dxa"/>
            <w:gridSpan w:val="10"/>
            <w:tcBorders>
              <w:right w:val="single" w:sz="4" w:space="0" w:color="auto"/>
            </w:tcBorders>
            <w:shd w:val="pct30" w:color="FFFF00" w:fill="auto"/>
          </w:tcPr>
          <w:p w14:paraId="0013F117" w14:textId="77777777" w:rsidR="001E41F3" w:rsidRPr="000D6871" w:rsidRDefault="001E41F3" w:rsidP="00F612AE">
            <w:pPr>
              <w:pStyle w:val="CRCoverPage"/>
              <w:spacing w:after="0"/>
              <w:ind w:left="100"/>
              <w:rPr>
                <w:noProof/>
                <w:lang w:eastAsia="zh-CN"/>
              </w:rPr>
            </w:pPr>
          </w:p>
        </w:tc>
      </w:tr>
      <w:tr w:rsidR="001E41F3" w:rsidRPr="00095541" w14:paraId="1878EEBB" w14:textId="77777777">
        <w:tc>
          <w:tcPr>
            <w:tcW w:w="1843" w:type="dxa"/>
            <w:tcBorders>
              <w:left w:val="single" w:sz="4" w:space="0" w:color="auto"/>
            </w:tcBorders>
          </w:tcPr>
          <w:p w14:paraId="6A9C6F63" w14:textId="77777777" w:rsidR="001E41F3" w:rsidRPr="00095541" w:rsidRDefault="001E41F3">
            <w:pPr>
              <w:pStyle w:val="CRCoverPage"/>
              <w:tabs>
                <w:tab w:val="right" w:pos="1759"/>
              </w:tabs>
              <w:spacing w:after="0"/>
              <w:rPr>
                <w:b/>
                <w:i/>
                <w:noProof/>
              </w:rPr>
            </w:pPr>
            <w:r w:rsidRPr="00095541">
              <w:rPr>
                <w:b/>
                <w:i/>
                <w:noProof/>
              </w:rPr>
              <w:t>Source to TSG:</w:t>
            </w:r>
          </w:p>
        </w:tc>
        <w:tc>
          <w:tcPr>
            <w:tcW w:w="7798" w:type="dxa"/>
            <w:gridSpan w:val="10"/>
            <w:tcBorders>
              <w:right w:val="single" w:sz="4" w:space="0" w:color="auto"/>
            </w:tcBorders>
            <w:shd w:val="pct30" w:color="FFFF00" w:fill="auto"/>
          </w:tcPr>
          <w:p w14:paraId="0E6A20CC" w14:textId="77777777" w:rsidR="001E41F3" w:rsidRPr="000D6871" w:rsidRDefault="00BF4402">
            <w:pPr>
              <w:pStyle w:val="CRCoverPage"/>
              <w:spacing w:after="0"/>
              <w:ind w:left="100"/>
              <w:rPr>
                <w:noProof/>
              </w:rPr>
            </w:pPr>
            <w:r w:rsidRPr="000D6871">
              <w:rPr>
                <w:noProof/>
              </w:rPr>
              <w:t>SA WG2</w:t>
            </w:r>
          </w:p>
        </w:tc>
      </w:tr>
      <w:tr w:rsidR="001E41F3" w:rsidRPr="00095541" w14:paraId="18E72058" w14:textId="77777777">
        <w:tc>
          <w:tcPr>
            <w:tcW w:w="1843" w:type="dxa"/>
            <w:tcBorders>
              <w:left w:val="single" w:sz="4" w:space="0" w:color="auto"/>
            </w:tcBorders>
          </w:tcPr>
          <w:p w14:paraId="726B2D62" w14:textId="77777777" w:rsidR="001E41F3" w:rsidRPr="00095541" w:rsidRDefault="001E41F3">
            <w:pPr>
              <w:pStyle w:val="CRCoverPage"/>
              <w:spacing w:after="0"/>
              <w:rPr>
                <w:b/>
                <w:i/>
                <w:noProof/>
                <w:sz w:val="8"/>
                <w:szCs w:val="8"/>
              </w:rPr>
            </w:pPr>
          </w:p>
        </w:tc>
        <w:tc>
          <w:tcPr>
            <w:tcW w:w="7798" w:type="dxa"/>
            <w:gridSpan w:val="10"/>
            <w:tcBorders>
              <w:right w:val="single" w:sz="4" w:space="0" w:color="auto"/>
            </w:tcBorders>
          </w:tcPr>
          <w:p w14:paraId="14B90450" w14:textId="77777777" w:rsidR="001E41F3" w:rsidRPr="00095541" w:rsidRDefault="001E41F3">
            <w:pPr>
              <w:pStyle w:val="CRCoverPage"/>
              <w:spacing w:after="0"/>
              <w:rPr>
                <w:noProof/>
                <w:sz w:val="8"/>
                <w:szCs w:val="8"/>
              </w:rPr>
            </w:pPr>
          </w:p>
        </w:tc>
      </w:tr>
      <w:tr w:rsidR="001E41F3" w:rsidRPr="00095541" w14:paraId="728A0146" w14:textId="77777777">
        <w:tc>
          <w:tcPr>
            <w:tcW w:w="1843" w:type="dxa"/>
            <w:tcBorders>
              <w:left w:val="single" w:sz="4" w:space="0" w:color="auto"/>
            </w:tcBorders>
          </w:tcPr>
          <w:p w14:paraId="75D09B0B" w14:textId="77777777" w:rsidR="001E41F3" w:rsidRPr="00095541" w:rsidRDefault="001E41F3">
            <w:pPr>
              <w:pStyle w:val="CRCoverPage"/>
              <w:tabs>
                <w:tab w:val="right" w:pos="1759"/>
              </w:tabs>
              <w:spacing w:after="0"/>
              <w:rPr>
                <w:b/>
                <w:i/>
                <w:noProof/>
              </w:rPr>
            </w:pPr>
            <w:r w:rsidRPr="00095541">
              <w:rPr>
                <w:b/>
                <w:i/>
                <w:noProof/>
              </w:rPr>
              <w:t>Work item code</w:t>
            </w:r>
            <w:r w:rsidR="0051580D" w:rsidRPr="00095541">
              <w:rPr>
                <w:b/>
                <w:i/>
                <w:noProof/>
              </w:rPr>
              <w:t>:</w:t>
            </w:r>
          </w:p>
        </w:tc>
        <w:tc>
          <w:tcPr>
            <w:tcW w:w="3260" w:type="dxa"/>
            <w:gridSpan w:val="5"/>
            <w:shd w:val="pct30" w:color="FFFF00" w:fill="auto"/>
          </w:tcPr>
          <w:p w14:paraId="5ED8F559" w14:textId="77777777" w:rsidR="001E41F3" w:rsidRPr="00A75619" w:rsidRDefault="00422C0A" w:rsidP="00A75619">
            <w:pPr>
              <w:pStyle w:val="CRCoverPage"/>
              <w:spacing w:after="0"/>
              <w:ind w:left="100"/>
              <w:rPr>
                <w:noProof/>
                <w:lang w:eastAsia="zh-CN"/>
              </w:rPr>
            </w:pPr>
            <w:r>
              <w:rPr>
                <w:noProof/>
              </w:rPr>
              <w:t>EDCE5</w:t>
            </w:r>
          </w:p>
        </w:tc>
        <w:tc>
          <w:tcPr>
            <w:tcW w:w="994" w:type="dxa"/>
            <w:gridSpan w:val="2"/>
            <w:tcBorders>
              <w:left w:val="nil"/>
            </w:tcBorders>
          </w:tcPr>
          <w:p w14:paraId="44493704" w14:textId="77777777" w:rsidR="001E41F3" w:rsidRPr="00095541" w:rsidRDefault="001E41F3">
            <w:pPr>
              <w:pStyle w:val="CRCoverPage"/>
              <w:spacing w:after="0"/>
              <w:ind w:right="100"/>
              <w:rPr>
                <w:noProof/>
              </w:rPr>
            </w:pPr>
          </w:p>
        </w:tc>
        <w:tc>
          <w:tcPr>
            <w:tcW w:w="1417" w:type="dxa"/>
            <w:gridSpan w:val="2"/>
            <w:tcBorders>
              <w:left w:val="nil"/>
            </w:tcBorders>
          </w:tcPr>
          <w:p w14:paraId="47D06C92" w14:textId="77777777" w:rsidR="001E41F3" w:rsidRPr="00095541" w:rsidRDefault="001E41F3">
            <w:pPr>
              <w:pStyle w:val="CRCoverPage"/>
              <w:spacing w:after="0"/>
              <w:jc w:val="right"/>
              <w:rPr>
                <w:noProof/>
              </w:rPr>
            </w:pPr>
            <w:r w:rsidRPr="00095541">
              <w:rPr>
                <w:b/>
                <w:i/>
                <w:noProof/>
              </w:rPr>
              <w:t>Date:</w:t>
            </w:r>
          </w:p>
        </w:tc>
        <w:tc>
          <w:tcPr>
            <w:tcW w:w="2127" w:type="dxa"/>
            <w:tcBorders>
              <w:right w:val="single" w:sz="4" w:space="0" w:color="auto"/>
            </w:tcBorders>
            <w:shd w:val="pct30" w:color="FFFF00" w:fill="auto"/>
          </w:tcPr>
          <w:p w14:paraId="21E1E7E5" w14:textId="77777777" w:rsidR="001E41F3" w:rsidRPr="00095541" w:rsidRDefault="000D6871" w:rsidP="007D06D0">
            <w:pPr>
              <w:pStyle w:val="CRCoverPage"/>
              <w:spacing w:after="0"/>
              <w:ind w:left="100"/>
              <w:rPr>
                <w:noProof/>
                <w:lang w:eastAsia="zh-CN"/>
              </w:rPr>
            </w:pPr>
            <w:r>
              <w:rPr>
                <w:rFonts w:hint="eastAsia"/>
                <w:noProof/>
                <w:lang w:eastAsia="zh-CN"/>
              </w:rPr>
              <w:t>2017</w:t>
            </w:r>
            <w:r w:rsidR="00BF4402" w:rsidRPr="00095541">
              <w:rPr>
                <w:noProof/>
              </w:rPr>
              <w:t>-</w:t>
            </w:r>
            <w:r w:rsidR="00EC7FB7">
              <w:rPr>
                <w:rFonts w:hint="eastAsia"/>
                <w:noProof/>
                <w:lang w:eastAsia="zh-CN"/>
              </w:rPr>
              <w:t>0</w:t>
            </w:r>
            <w:r w:rsidR="003B46D9">
              <w:rPr>
                <w:noProof/>
                <w:lang w:eastAsia="zh-CN"/>
              </w:rPr>
              <w:t>8</w:t>
            </w:r>
            <w:r w:rsidR="007D06D0">
              <w:rPr>
                <w:rFonts w:hint="eastAsia"/>
                <w:noProof/>
                <w:lang w:eastAsia="zh-CN"/>
              </w:rPr>
              <w:t>-</w:t>
            </w:r>
            <w:r w:rsidR="003B46D9">
              <w:rPr>
                <w:noProof/>
                <w:lang w:eastAsia="zh-CN"/>
              </w:rPr>
              <w:t>08</w:t>
            </w:r>
          </w:p>
        </w:tc>
      </w:tr>
      <w:tr w:rsidR="001E41F3" w:rsidRPr="00095541" w14:paraId="388D7B8F" w14:textId="77777777">
        <w:tc>
          <w:tcPr>
            <w:tcW w:w="1843" w:type="dxa"/>
            <w:tcBorders>
              <w:left w:val="single" w:sz="4" w:space="0" w:color="auto"/>
            </w:tcBorders>
          </w:tcPr>
          <w:p w14:paraId="335FC667" w14:textId="77777777" w:rsidR="001E41F3" w:rsidRPr="00095541" w:rsidRDefault="001E41F3">
            <w:pPr>
              <w:pStyle w:val="CRCoverPage"/>
              <w:spacing w:after="0"/>
              <w:rPr>
                <w:b/>
                <w:i/>
                <w:noProof/>
                <w:sz w:val="8"/>
                <w:szCs w:val="8"/>
              </w:rPr>
            </w:pPr>
          </w:p>
        </w:tc>
        <w:tc>
          <w:tcPr>
            <w:tcW w:w="1560" w:type="dxa"/>
            <w:gridSpan w:val="4"/>
          </w:tcPr>
          <w:p w14:paraId="7C4B2D83" w14:textId="77777777" w:rsidR="001E41F3" w:rsidRPr="00095541" w:rsidRDefault="001E41F3">
            <w:pPr>
              <w:pStyle w:val="CRCoverPage"/>
              <w:spacing w:after="0"/>
              <w:rPr>
                <w:noProof/>
                <w:sz w:val="8"/>
                <w:szCs w:val="8"/>
              </w:rPr>
            </w:pPr>
          </w:p>
        </w:tc>
        <w:tc>
          <w:tcPr>
            <w:tcW w:w="2694" w:type="dxa"/>
            <w:gridSpan w:val="3"/>
          </w:tcPr>
          <w:p w14:paraId="6B1E0175" w14:textId="77777777" w:rsidR="001E41F3" w:rsidRPr="00095541" w:rsidRDefault="001E41F3">
            <w:pPr>
              <w:pStyle w:val="CRCoverPage"/>
              <w:spacing w:after="0"/>
              <w:rPr>
                <w:noProof/>
                <w:sz w:val="8"/>
                <w:szCs w:val="8"/>
              </w:rPr>
            </w:pPr>
          </w:p>
        </w:tc>
        <w:tc>
          <w:tcPr>
            <w:tcW w:w="1417" w:type="dxa"/>
            <w:gridSpan w:val="2"/>
          </w:tcPr>
          <w:p w14:paraId="792AE3E8" w14:textId="77777777" w:rsidR="001E41F3" w:rsidRPr="00095541" w:rsidRDefault="001E41F3">
            <w:pPr>
              <w:pStyle w:val="CRCoverPage"/>
              <w:spacing w:after="0"/>
              <w:rPr>
                <w:noProof/>
                <w:sz w:val="8"/>
                <w:szCs w:val="8"/>
              </w:rPr>
            </w:pPr>
          </w:p>
        </w:tc>
        <w:tc>
          <w:tcPr>
            <w:tcW w:w="2127" w:type="dxa"/>
            <w:tcBorders>
              <w:right w:val="single" w:sz="4" w:space="0" w:color="auto"/>
            </w:tcBorders>
          </w:tcPr>
          <w:p w14:paraId="7D76259A" w14:textId="77777777" w:rsidR="001E41F3" w:rsidRPr="00095541" w:rsidRDefault="001E41F3">
            <w:pPr>
              <w:pStyle w:val="CRCoverPage"/>
              <w:spacing w:after="0"/>
              <w:rPr>
                <w:noProof/>
                <w:sz w:val="8"/>
                <w:szCs w:val="8"/>
              </w:rPr>
            </w:pPr>
          </w:p>
        </w:tc>
      </w:tr>
      <w:tr w:rsidR="001E41F3" w:rsidRPr="00095541" w14:paraId="60981817" w14:textId="77777777">
        <w:trPr>
          <w:cantSplit/>
        </w:trPr>
        <w:tc>
          <w:tcPr>
            <w:tcW w:w="1843" w:type="dxa"/>
            <w:tcBorders>
              <w:left w:val="single" w:sz="4" w:space="0" w:color="auto"/>
            </w:tcBorders>
          </w:tcPr>
          <w:p w14:paraId="26C9E51B" w14:textId="77777777" w:rsidR="001E41F3" w:rsidRPr="00095541" w:rsidRDefault="001E41F3">
            <w:pPr>
              <w:pStyle w:val="CRCoverPage"/>
              <w:tabs>
                <w:tab w:val="right" w:pos="1759"/>
              </w:tabs>
              <w:spacing w:after="0"/>
              <w:rPr>
                <w:b/>
                <w:i/>
                <w:noProof/>
              </w:rPr>
            </w:pPr>
            <w:r w:rsidRPr="00095541">
              <w:rPr>
                <w:b/>
                <w:i/>
                <w:noProof/>
              </w:rPr>
              <w:t>Category:</w:t>
            </w:r>
          </w:p>
        </w:tc>
        <w:tc>
          <w:tcPr>
            <w:tcW w:w="425" w:type="dxa"/>
            <w:shd w:val="pct30" w:color="FFFF00" w:fill="auto"/>
          </w:tcPr>
          <w:p w14:paraId="2A671394" w14:textId="77777777" w:rsidR="001E41F3" w:rsidRPr="00102315" w:rsidRDefault="004E4784">
            <w:pPr>
              <w:pStyle w:val="CRCoverPage"/>
              <w:spacing w:after="0"/>
              <w:ind w:left="100"/>
              <w:rPr>
                <w:noProof/>
                <w:lang w:eastAsia="zh-CN"/>
              </w:rPr>
            </w:pPr>
            <w:r>
              <w:rPr>
                <w:noProof/>
                <w:lang w:eastAsia="zh-CN"/>
              </w:rPr>
              <w:t>B</w:t>
            </w:r>
          </w:p>
        </w:tc>
        <w:tc>
          <w:tcPr>
            <w:tcW w:w="3829" w:type="dxa"/>
            <w:gridSpan w:val="6"/>
            <w:tcBorders>
              <w:left w:val="nil"/>
            </w:tcBorders>
          </w:tcPr>
          <w:p w14:paraId="4F66D547" w14:textId="77777777" w:rsidR="001E41F3" w:rsidRPr="00095541" w:rsidRDefault="001E41F3">
            <w:pPr>
              <w:pStyle w:val="CRCoverPage"/>
              <w:spacing w:after="0"/>
              <w:rPr>
                <w:noProof/>
              </w:rPr>
            </w:pPr>
          </w:p>
        </w:tc>
        <w:tc>
          <w:tcPr>
            <w:tcW w:w="1417" w:type="dxa"/>
            <w:gridSpan w:val="2"/>
            <w:tcBorders>
              <w:left w:val="nil"/>
            </w:tcBorders>
          </w:tcPr>
          <w:p w14:paraId="3710EDB2" w14:textId="77777777" w:rsidR="001E41F3" w:rsidRPr="00095541" w:rsidRDefault="001E41F3">
            <w:pPr>
              <w:pStyle w:val="CRCoverPage"/>
              <w:spacing w:after="0"/>
              <w:jc w:val="right"/>
              <w:rPr>
                <w:b/>
                <w:i/>
                <w:noProof/>
              </w:rPr>
            </w:pPr>
            <w:r w:rsidRPr="00095541">
              <w:rPr>
                <w:b/>
                <w:i/>
                <w:noProof/>
              </w:rPr>
              <w:t>Release:</w:t>
            </w:r>
          </w:p>
        </w:tc>
        <w:tc>
          <w:tcPr>
            <w:tcW w:w="2127" w:type="dxa"/>
            <w:tcBorders>
              <w:right w:val="single" w:sz="4" w:space="0" w:color="auto"/>
            </w:tcBorders>
            <w:shd w:val="pct30" w:color="FFFF00" w:fill="auto"/>
          </w:tcPr>
          <w:p w14:paraId="1F7B8488" w14:textId="77777777" w:rsidR="001E41F3" w:rsidRPr="00095541" w:rsidRDefault="0026004D">
            <w:pPr>
              <w:pStyle w:val="CRCoverPage"/>
              <w:spacing w:after="0"/>
              <w:ind w:left="100"/>
              <w:rPr>
                <w:noProof/>
                <w:lang w:eastAsia="zh-CN"/>
              </w:rPr>
            </w:pPr>
            <w:r w:rsidRPr="00095541">
              <w:rPr>
                <w:noProof/>
              </w:rPr>
              <w:t>Rel-</w:t>
            </w:r>
            <w:r w:rsidR="00BF4402" w:rsidRPr="00095541">
              <w:rPr>
                <w:rFonts w:hint="eastAsia"/>
                <w:noProof/>
                <w:lang w:eastAsia="zh-CN"/>
              </w:rPr>
              <w:t>1</w:t>
            </w:r>
            <w:r w:rsidR="00E24321">
              <w:rPr>
                <w:rFonts w:hint="eastAsia"/>
                <w:noProof/>
                <w:lang w:eastAsia="zh-CN"/>
              </w:rPr>
              <w:t>5</w:t>
            </w:r>
          </w:p>
        </w:tc>
      </w:tr>
      <w:tr w:rsidR="001E41F3" w:rsidRPr="00095541" w14:paraId="4555343D" w14:textId="77777777">
        <w:tc>
          <w:tcPr>
            <w:tcW w:w="1843" w:type="dxa"/>
            <w:tcBorders>
              <w:left w:val="single" w:sz="4" w:space="0" w:color="auto"/>
              <w:bottom w:val="single" w:sz="4" w:space="0" w:color="auto"/>
            </w:tcBorders>
          </w:tcPr>
          <w:p w14:paraId="45E11D85" w14:textId="77777777" w:rsidR="001E41F3" w:rsidRPr="00095541" w:rsidRDefault="001E41F3">
            <w:pPr>
              <w:pStyle w:val="CRCoverPage"/>
              <w:spacing w:after="0"/>
              <w:rPr>
                <w:b/>
                <w:i/>
                <w:noProof/>
              </w:rPr>
            </w:pPr>
          </w:p>
        </w:tc>
        <w:tc>
          <w:tcPr>
            <w:tcW w:w="4678" w:type="dxa"/>
            <w:gridSpan w:val="8"/>
            <w:tcBorders>
              <w:bottom w:val="single" w:sz="4" w:space="0" w:color="auto"/>
            </w:tcBorders>
          </w:tcPr>
          <w:p w14:paraId="6836581F" w14:textId="77777777" w:rsidR="001E41F3" w:rsidRPr="00095541" w:rsidRDefault="001E41F3">
            <w:pPr>
              <w:pStyle w:val="CRCoverPage"/>
              <w:spacing w:after="0"/>
              <w:ind w:left="383" w:hanging="383"/>
              <w:rPr>
                <w:i/>
                <w:noProof/>
                <w:sz w:val="18"/>
              </w:rPr>
            </w:pPr>
            <w:r w:rsidRPr="00095541">
              <w:rPr>
                <w:i/>
                <w:noProof/>
                <w:sz w:val="18"/>
              </w:rPr>
              <w:t xml:space="preserve">Use </w:t>
            </w:r>
            <w:r w:rsidRPr="00095541">
              <w:rPr>
                <w:i/>
                <w:noProof/>
                <w:sz w:val="18"/>
                <w:u w:val="single"/>
              </w:rPr>
              <w:t>one</w:t>
            </w:r>
            <w:r w:rsidRPr="00095541">
              <w:rPr>
                <w:i/>
                <w:noProof/>
                <w:sz w:val="18"/>
              </w:rPr>
              <w:t xml:space="preserve"> of the following categories:</w:t>
            </w:r>
            <w:r w:rsidRPr="00095541">
              <w:rPr>
                <w:b/>
                <w:i/>
                <w:noProof/>
                <w:sz w:val="18"/>
              </w:rPr>
              <w:br/>
              <w:t>F</w:t>
            </w:r>
            <w:r w:rsidRPr="00095541">
              <w:rPr>
                <w:i/>
                <w:noProof/>
                <w:sz w:val="18"/>
              </w:rPr>
              <w:t xml:space="preserve">  (correction)</w:t>
            </w:r>
            <w:r w:rsidRPr="00095541">
              <w:rPr>
                <w:i/>
                <w:noProof/>
                <w:sz w:val="18"/>
              </w:rPr>
              <w:br/>
            </w:r>
            <w:r w:rsidRPr="00095541">
              <w:rPr>
                <w:b/>
                <w:i/>
                <w:noProof/>
                <w:sz w:val="18"/>
              </w:rPr>
              <w:t>A</w:t>
            </w:r>
            <w:r w:rsidRPr="00095541">
              <w:rPr>
                <w:i/>
                <w:noProof/>
                <w:sz w:val="18"/>
              </w:rPr>
              <w:t xml:space="preserve">  (</w:t>
            </w:r>
            <w:r w:rsidR="00DE34CF" w:rsidRPr="00095541">
              <w:rPr>
                <w:i/>
                <w:noProof/>
                <w:sz w:val="18"/>
              </w:rPr>
              <w:t xml:space="preserve">mirror </w:t>
            </w:r>
            <w:r w:rsidRPr="00095541">
              <w:rPr>
                <w:i/>
                <w:noProof/>
                <w:sz w:val="18"/>
              </w:rPr>
              <w:t>correspond</w:t>
            </w:r>
            <w:r w:rsidR="00DE34CF" w:rsidRPr="00095541">
              <w:rPr>
                <w:i/>
                <w:noProof/>
                <w:sz w:val="18"/>
              </w:rPr>
              <w:t xml:space="preserve">ing </w:t>
            </w:r>
            <w:r w:rsidRPr="00095541">
              <w:rPr>
                <w:i/>
                <w:noProof/>
                <w:sz w:val="18"/>
              </w:rPr>
              <w:t xml:space="preserve">to a </w:t>
            </w:r>
            <w:r w:rsidR="00DE34CF" w:rsidRPr="00095541">
              <w:rPr>
                <w:i/>
                <w:noProof/>
                <w:sz w:val="18"/>
              </w:rPr>
              <w:t xml:space="preserve">change </w:t>
            </w:r>
            <w:r w:rsidRPr="00095541">
              <w:rPr>
                <w:i/>
                <w:noProof/>
                <w:sz w:val="18"/>
              </w:rPr>
              <w:t>in an earlier release)</w:t>
            </w:r>
            <w:r w:rsidRPr="00095541">
              <w:rPr>
                <w:i/>
                <w:noProof/>
                <w:sz w:val="18"/>
              </w:rPr>
              <w:br/>
            </w:r>
            <w:r w:rsidRPr="00095541">
              <w:rPr>
                <w:b/>
                <w:i/>
                <w:noProof/>
                <w:sz w:val="18"/>
              </w:rPr>
              <w:t>B</w:t>
            </w:r>
            <w:r w:rsidRPr="00095541">
              <w:rPr>
                <w:i/>
                <w:noProof/>
                <w:sz w:val="18"/>
              </w:rPr>
              <w:t xml:space="preserve">  (addition of feature), </w:t>
            </w:r>
            <w:r w:rsidRPr="00095541">
              <w:rPr>
                <w:i/>
                <w:noProof/>
                <w:sz w:val="18"/>
              </w:rPr>
              <w:br/>
            </w:r>
            <w:r w:rsidRPr="00095541">
              <w:rPr>
                <w:b/>
                <w:i/>
                <w:noProof/>
                <w:sz w:val="18"/>
              </w:rPr>
              <w:t>C</w:t>
            </w:r>
            <w:r w:rsidRPr="00095541">
              <w:rPr>
                <w:i/>
                <w:noProof/>
                <w:sz w:val="18"/>
              </w:rPr>
              <w:t xml:space="preserve">  (functional modification of feature)</w:t>
            </w:r>
            <w:r w:rsidRPr="00095541">
              <w:rPr>
                <w:i/>
                <w:noProof/>
                <w:sz w:val="18"/>
              </w:rPr>
              <w:br/>
            </w:r>
            <w:r w:rsidRPr="00095541">
              <w:rPr>
                <w:b/>
                <w:i/>
                <w:noProof/>
                <w:sz w:val="18"/>
              </w:rPr>
              <w:t>D</w:t>
            </w:r>
            <w:r w:rsidRPr="00095541">
              <w:rPr>
                <w:i/>
                <w:noProof/>
                <w:sz w:val="18"/>
              </w:rPr>
              <w:t xml:space="preserve">  (editorial modification)</w:t>
            </w:r>
          </w:p>
          <w:p w14:paraId="07DF912E" w14:textId="77777777" w:rsidR="001E41F3" w:rsidRPr="00095541" w:rsidRDefault="001E41F3">
            <w:pPr>
              <w:pStyle w:val="CRCoverPage"/>
              <w:rPr>
                <w:noProof/>
              </w:rPr>
            </w:pPr>
            <w:r w:rsidRPr="00095541">
              <w:rPr>
                <w:noProof/>
                <w:sz w:val="18"/>
              </w:rPr>
              <w:t>Detailed explanations of the above categories can</w:t>
            </w:r>
            <w:r w:rsidRPr="00095541">
              <w:rPr>
                <w:noProof/>
                <w:sz w:val="18"/>
              </w:rPr>
              <w:br/>
              <w:t xml:space="preserve">be found in 3GPP </w:t>
            </w:r>
            <w:hyperlink r:id="rId11" w:history="1">
              <w:r w:rsidRPr="00095541">
                <w:rPr>
                  <w:rStyle w:val="Hyperlink"/>
                  <w:noProof/>
                  <w:sz w:val="18"/>
                </w:rPr>
                <w:t>TR 21.900</w:t>
              </w:r>
            </w:hyperlink>
            <w:r w:rsidRPr="00095541">
              <w:rPr>
                <w:noProof/>
                <w:sz w:val="18"/>
              </w:rPr>
              <w:t>.</w:t>
            </w:r>
          </w:p>
        </w:tc>
        <w:tc>
          <w:tcPr>
            <w:tcW w:w="3120" w:type="dxa"/>
            <w:gridSpan w:val="2"/>
            <w:tcBorders>
              <w:bottom w:val="single" w:sz="4" w:space="0" w:color="auto"/>
              <w:right w:val="single" w:sz="4" w:space="0" w:color="auto"/>
            </w:tcBorders>
          </w:tcPr>
          <w:p w14:paraId="26D1451D" w14:textId="77777777" w:rsidR="000C038A" w:rsidRPr="00095541" w:rsidRDefault="00D44689"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E41F3" w:rsidRPr="00095541" w14:paraId="3B634398" w14:textId="77777777">
        <w:tc>
          <w:tcPr>
            <w:tcW w:w="1843" w:type="dxa"/>
          </w:tcPr>
          <w:p w14:paraId="70C1E5AB" w14:textId="77777777" w:rsidR="001E41F3" w:rsidRPr="00095541" w:rsidRDefault="001E41F3">
            <w:pPr>
              <w:pStyle w:val="CRCoverPage"/>
              <w:spacing w:after="0"/>
              <w:rPr>
                <w:b/>
                <w:i/>
                <w:noProof/>
                <w:sz w:val="8"/>
                <w:szCs w:val="8"/>
              </w:rPr>
            </w:pPr>
          </w:p>
        </w:tc>
        <w:tc>
          <w:tcPr>
            <w:tcW w:w="7798" w:type="dxa"/>
            <w:gridSpan w:val="10"/>
          </w:tcPr>
          <w:p w14:paraId="5994C555" w14:textId="77777777" w:rsidR="001E41F3" w:rsidRPr="00095541" w:rsidRDefault="001E41F3">
            <w:pPr>
              <w:pStyle w:val="CRCoverPage"/>
              <w:spacing w:after="0"/>
              <w:rPr>
                <w:noProof/>
                <w:sz w:val="8"/>
                <w:szCs w:val="8"/>
              </w:rPr>
            </w:pPr>
          </w:p>
        </w:tc>
      </w:tr>
      <w:tr w:rsidR="001E41F3" w:rsidRPr="00095541" w14:paraId="3DF5ED12" w14:textId="77777777">
        <w:tc>
          <w:tcPr>
            <w:tcW w:w="2268" w:type="dxa"/>
            <w:gridSpan w:val="2"/>
            <w:tcBorders>
              <w:top w:val="single" w:sz="4" w:space="0" w:color="auto"/>
              <w:left w:val="single" w:sz="4" w:space="0" w:color="auto"/>
            </w:tcBorders>
          </w:tcPr>
          <w:p w14:paraId="6A24DF67" w14:textId="77777777" w:rsidR="001E41F3" w:rsidRPr="00095541" w:rsidRDefault="001E41F3">
            <w:pPr>
              <w:pStyle w:val="CRCoverPage"/>
              <w:tabs>
                <w:tab w:val="right" w:pos="2184"/>
              </w:tabs>
              <w:spacing w:after="0"/>
              <w:rPr>
                <w:b/>
                <w:i/>
                <w:noProof/>
              </w:rPr>
            </w:pPr>
            <w:r w:rsidRPr="00095541">
              <w:rPr>
                <w:b/>
                <w:i/>
                <w:noProof/>
              </w:rPr>
              <w:t>Reason for change:</w:t>
            </w:r>
          </w:p>
        </w:tc>
        <w:tc>
          <w:tcPr>
            <w:tcW w:w="7373" w:type="dxa"/>
            <w:gridSpan w:val="9"/>
            <w:tcBorders>
              <w:top w:val="single" w:sz="4" w:space="0" w:color="auto"/>
              <w:right w:val="single" w:sz="4" w:space="0" w:color="auto"/>
            </w:tcBorders>
            <w:shd w:val="pct30" w:color="FFFF00" w:fill="auto"/>
          </w:tcPr>
          <w:p w14:paraId="239B73AC" w14:textId="77777777" w:rsidR="005C0A3B" w:rsidRDefault="00131B58" w:rsidP="00BF2C6B">
            <w:pPr>
              <w:pStyle w:val="CRCoverPage"/>
              <w:spacing w:after="0"/>
              <w:rPr>
                <w:noProof/>
              </w:rPr>
            </w:pPr>
            <w:r>
              <w:rPr>
                <w:noProof/>
              </w:rPr>
              <w:t xml:space="preserve">Motivation: </w:t>
            </w:r>
          </w:p>
          <w:p w14:paraId="1DB14DA0" w14:textId="77777777" w:rsidR="00131B58" w:rsidRDefault="00131B58" w:rsidP="00BF2C6B">
            <w:pPr>
              <w:pStyle w:val="CRCoverPage"/>
              <w:spacing w:after="0"/>
              <w:rPr>
                <w:noProof/>
              </w:rPr>
            </w:pPr>
            <w:r>
              <w:rPr>
                <w:noProof/>
              </w:rPr>
              <w:t>-- where Charging data can be sent piggybacked on existing messages that is performed, eg bearer deletion, S1 release, etc.</w:t>
            </w:r>
          </w:p>
          <w:p w14:paraId="35FBB92F" w14:textId="77777777" w:rsidR="00131B58" w:rsidRDefault="00131B58" w:rsidP="00BF2C6B">
            <w:pPr>
              <w:pStyle w:val="CRCoverPage"/>
              <w:spacing w:after="0"/>
              <w:rPr>
                <w:noProof/>
              </w:rPr>
            </w:pPr>
            <w:r>
              <w:rPr>
                <w:noProof/>
              </w:rPr>
              <w:t>-- where existing messages cannot be used, the standalone procedure is used, eg. X2 HO (no message from source eNB to Source SGW</w:t>
            </w:r>
            <w:r w:rsidR="001C169E">
              <w:rPr>
                <w:noProof/>
              </w:rPr>
              <w:t xml:space="preserve"> and target eNB may not support secondary RAT reporting (no NR DC</w:t>
            </w:r>
            <w:r>
              <w:rPr>
                <w:noProof/>
              </w:rPr>
              <w:t>).</w:t>
            </w:r>
          </w:p>
          <w:p w14:paraId="14FC138C" w14:textId="441DE012" w:rsidR="00131B58" w:rsidRDefault="00131B58" w:rsidP="001C169E">
            <w:pPr>
              <w:pStyle w:val="CRCoverPage"/>
              <w:spacing w:after="0"/>
              <w:rPr>
                <w:noProof/>
              </w:rPr>
            </w:pPr>
            <w:r>
              <w:rPr>
                <w:noProof/>
              </w:rPr>
              <w:t>-- in non-X2 handover (i.e S1 HO and IRAT HO), the proposal is to use the stand-alone procedure</w:t>
            </w:r>
            <w:r w:rsidR="000A1EC6">
              <w:rPr>
                <w:noProof/>
              </w:rPr>
              <w:t>.</w:t>
            </w:r>
            <w:r w:rsidR="0087418D">
              <w:rPr>
                <w:noProof/>
              </w:rPr>
              <w:t xml:space="preserve"> </w:t>
            </w:r>
            <w:r w:rsidR="0048094A" w:rsidRPr="00C133F6">
              <w:rPr>
                <w:noProof/>
                <w:highlight w:val="yellow"/>
              </w:rPr>
              <w:t>since SGW may cha</w:t>
            </w:r>
            <w:r w:rsidR="0087418D" w:rsidRPr="00C133F6">
              <w:rPr>
                <w:noProof/>
                <w:highlight w:val="yellow"/>
              </w:rPr>
              <w:t>nge and old SGW sending the M</w:t>
            </w:r>
            <w:r w:rsidR="0096252D" w:rsidRPr="000A1EC6">
              <w:rPr>
                <w:noProof/>
                <w:highlight w:val="yellow"/>
              </w:rPr>
              <w:t xml:space="preserve">BR to PGW with charging report </w:t>
            </w:r>
            <w:r w:rsidR="0087418D" w:rsidRPr="00C133F6">
              <w:rPr>
                <w:noProof/>
                <w:highlight w:val="yellow"/>
              </w:rPr>
              <w:t>will be ignored by PGW</w:t>
            </w:r>
            <w:r w:rsidRPr="00C133F6">
              <w:rPr>
                <w:noProof/>
                <w:highlight w:val="yellow"/>
              </w:rPr>
              <w:t>.</w:t>
            </w:r>
            <w:r w:rsidR="001C169E">
              <w:rPr>
                <w:noProof/>
              </w:rPr>
              <w:t xml:space="preserve"> </w:t>
            </w:r>
          </w:p>
          <w:p w14:paraId="2586A2AD" w14:textId="77777777" w:rsidR="001C169E" w:rsidRDefault="001C169E" w:rsidP="001C169E">
            <w:pPr>
              <w:pStyle w:val="CRCoverPage"/>
              <w:spacing w:after="0"/>
              <w:rPr>
                <w:noProof/>
              </w:rPr>
            </w:pPr>
            <w:r>
              <w:rPr>
                <w:noProof/>
              </w:rPr>
              <w:t>-- for some procedures, hard sequencing by MME of signaling first on S1AP, then on S11 is required (eg Detach, UE or MME requested PDN disconnection).</w:t>
            </w:r>
            <w:r w:rsidR="008222DD">
              <w:rPr>
                <w:noProof/>
              </w:rPr>
              <w:t xml:space="preserve"> This was true of both Nokia and Ericsson approach. </w:t>
            </w:r>
          </w:p>
          <w:p w14:paraId="1E33A2B6" w14:textId="67075B6D" w:rsidR="008B2855" w:rsidRPr="00A83948" w:rsidRDefault="00C133F6" w:rsidP="00C133F6">
            <w:pPr>
              <w:pStyle w:val="CRCoverPage"/>
              <w:spacing w:after="0"/>
              <w:rPr>
                <w:noProof/>
              </w:rPr>
            </w:pPr>
            <w:r>
              <w:rPr>
                <w:noProof/>
              </w:rPr>
              <w:t>-- for s1 release and s1 suspend: piggyback the charging data on S1AP message and use change notification procedure on S11 and S5/S8 interface</w:t>
            </w:r>
          </w:p>
        </w:tc>
      </w:tr>
      <w:tr w:rsidR="001E41F3" w:rsidRPr="00095541" w14:paraId="00EBA283" w14:textId="77777777">
        <w:tc>
          <w:tcPr>
            <w:tcW w:w="2268" w:type="dxa"/>
            <w:gridSpan w:val="2"/>
            <w:tcBorders>
              <w:left w:val="single" w:sz="4" w:space="0" w:color="auto"/>
            </w:tcBorders>
          </w:tcPr>
          <w:p w14:paraId="1E9493EC" w14:textId="77777777" w:rsidR="001E41F3" w:rsidRPr="00095541" w:rsidRDefault="001E41F3">
            <w:pPr>
              <w:pStyle w:val="CRCoverPage"/>
              <w:spacing w:after="0"/>
              <w:rPr>
                <w:b/>
                <w:i/>
                <w:noProof/>
                <w:sz w:val="8"/>
                <w:szCs w:val="8"/>
              </w:rPr>
            </w:pPr>
          </w:p>
        </w:tc>
        <w:tc>
          <w:tcPr>
            <w:tcW w:w="7373" w:type="dxa"/>
            <w:gridSpan w:val="9"/>
            <w:tcBorders>
              <w:right w:val="single" w:sz="4" w:space="0" w:color="auto"/>
            </w:tcBorders>
          </w:tcPr>
          <w:p w14:paraId="44FB8A0B" w14:textId="77777777" w:rsidR="001E41F3" w:rsidRPr="00095541" w:rsidRDefault="001E41F3">
            <w:pPr>
              <w:pStyle w:val="CRCoverPage"/>
              <w:spacing w:after="0"/>
              <w:rPr>
                <w:noProof/>
                <w:sz w:val="8"/>
                <w:szCs w:val="8"/>
              </w:rPr>
            </w:pPr>
          </w:p>
        </w:tc>
      </w:tr>
      <w:tr w:rsidR="00716377" w:rsidRPr="00095541" w14:paraId="7A477224" w14:textId="77777777">
        <w:tc>
          <w:tcPr>
            <w:tcW w:w="2268" w:type="dxa"/>
            <w:gridSpan w:val="2"/>
            <w:tcBorders>
              <w:left w:val="single" w:sz="4" w:space="0" w:color="auto"/>
            </w:tcBorders>
          </w:tcPr>
          <w:p w14:paraId="6AC63F3F" w14:textId="77777777" w:rsidR="00716377" w:rsidRPr="00095541" w:rsidRDefault="00716377" w:rsidP="00716377">
            <w:pPr>
              <w:pStyle w:val="CRCoverPage"/>
              <w:tabs>
                <w:tab w:val="right" w:pos="2184"/>
              </w:tabs>
              <w:spacing w:after="0"/>
              <w:rPr>
                <w:b/>
                <w:i/>
                <w:noProof/>
              </w:rPr>
            </w:pPr>
            <w:r w:rsidRPr="00095541">
              <w:rPr>
                <w:b/>
                <w:i/>
                <w:noProof/>
              </w:rPr>
              <w:t>Summary of change:</w:t>
            </w:r>
          </w:p>
        </w:tc>
        <w:tc>
          <w:tcPr>
            <w:tcW w:w="7373" w:type="dxa"/>
            <w:gridSpan w:val="9"/>
            <w:tcBorders>
              <w:right w:val="single" w:sz="4" w:space="0" w:color="auto"/>
            </w:tcBorders>
            <w:shd w:val="pct30" w:color="FFFF00" w:fill="auto"/>
          </w:tcPr>
          <w:p w14:paraId="527554EA" w14:textId="03FD0577" w:rsidR="006011DC" w:rsidRDefault="00C133F6" w:rsidP="00131B58">
            <w:pPr>
              <w:pStyle w:val="CRCoverPage"/>
              <w:spacing w:after="0"/>
              <w:rPr>
                <w:noProof/>
              </w:rPr>
            </w:pPr>
            <w:r>
              <w:rPr>
                <w:noProof/>
              </w:rPr>
              <w:t>Support of Secondary RAT charging data reporting</w:t>
            </w:r>
          </w:p>
        </w:tc>
      </w:tr>
      <w:tr w:rsidR="00716377" w:rsidRPr="00095541" w14:paraId="222A7681" w14:textId="77777777">
        <w:tc>
          <w:tcPr>
            <w:tcW w:w="2268" w:type="dxa"/>
            <w:gridSpan w:val="2"/>
            <w:tcBorders>
              <w:left w:val="single" w:sz="4" w:space="0" w:color="auto"/>
            </w:tcBorders>
          </w:tcPr>
          <w:p w14:paraId="21F2C6D1" w14:textId="77777777" w:rsidR="00716377" w:rsidRPr="00095541" w:rsidRDefault="00716377" w:rsidP="00716377">
            <w:pPr>
              <w:pStyle w:val="CRCoverPage"/>
              <w:spacing w:after="0"/>
              <w:rPr>
                <w:b/>
                <w:i/>
                <w:noProof/>
                <w:sz w:val="8"/>
                <w:szCs w:val="8"/>
              </w:rPr>
            </w:pPr>
          </w:p>
        </w:tc>
        <w:tc>
          <w:tcPr>
            <w:tcW w:w="7373" w:type="dxa"/>
            <w:gridSpan w:val="9"/>
            <w:tcBorders>
              <w:right w:val="single" w:sz="4" w:space="0" w:color="auto"/>
            </w:tcBorders>
          </w:tcPr>
          <w:p w14:paraId="79C1FD97" w14:textId="77777777" w:rsidR="00716377" w:rsidRPr="00095541" w:rsidRDefault="00716377" w:rsidP="00716377">
            <w:pPr>
              <w:pStyle w:val="CRCoverPage"/>
              <w:spacing w:after="0"/>
              <w:rPr>
                <w:noProof/>
                <w:sz w:val="8"/>
                <w:szCs w:val="8"/>
              </w:rPr>
            </w:pPr>
          </w:p>
        </w:tc>
      </w:tr>
      <w:tr w:rsidR="00716377" w:rsidRPr="00CC7C8B" w14:paraId="3AF9B4C1" w14:textId="77777777">
        <w:tc>
          <w:tcPr>
            <w:tcW w:w="2268" w:type="dxa"/>
            <w:gridSpan w:val="2"/>
            <w:tcBorders>
              <w:left w:val="single" w:sz="4" w:space="0" w:color="auto"/>
              <w:bottom w:val="single" w:sz="4" w:space="0" w:color="auto"/>
            </w:tcBorders>
          </w:tcPr>
          <w:p w14:paraId="5210F506" w14:textId="77777777" w:rsidR="00716377" w:rsidRPr="00095541" w:rsidRDefault="00716377" w:rsidP="00716377">
            <w:pPr>
              <w:pStyle w:val="CRCoverPage"/>
              <w:tabs>
                <w:tab w:val="right" w:pos="2184"/>
              </w:tabs>
              <w:spacing w:after="0"/>
              <w:rPr>
                <w:b/>
                <w:i/>
                <w:noProof/>
              </w:rPr>
            </w:pPr>
            <w:r w:rsidRPr="00095541">
              <w:rPr>
                <w:b/>
                <w:i/>
                <w:noProof/>
              </w:rPr>
              <w:t>Consequences if not approved:</w:t>
            </w:r>
          </w:p>
        </w:tc>
        <w:tc>
          <w:tcPr>
            <w:tcW w:w="7373" w:type="dxa"/>
            <w:gridSpan w:val="9"/>
            <w:tcBorders>
              <w:bottom w:val="single" w:sz="4" w:space="0" w:color="auto"/>
              <w:right w:val="single" w:sz="4" w:space="0" w:color="auto"/>
            </w:tcBorders>
            <w:shd w:val="pct30" w:color="FFFF00" w:fill="auto"/>
          </w:tcPr>
          <w:p w14:paraId="6F94CFED" w14:textId="77777777" w:rsidR="00716377" w:rsidRPr="00095541" w:rsidRDefault="00422C0A" w:rsidP="00422C0A">
            <w:pPr>
              <w:pStyle w:val="CRCoverPage"/>
              <w:spacing w:after="0"/>
              <w:rPr>
                <w:noProof/>
                <w:lang w:eastAsia="zh-CN"/>
              </w:rPr>
            </w:pPr>
            <w:r>
              <w:rPr>
                <w:noProof/>
              </w:rPr>
              <w:t xml:space="preserve">No support for differentiated charging </w:t>
            </w:r>
            <w:r w:rsidR="00411AEB">
              <w:rPr>
                <w:noProof/>
              </w:rPr>
              <w:t xml:space="preserve">associated with Secondary RAT </w:t>
            </w:r>
            <w:r>
              <w:rPr>
                <w:noProof/>
              </w:rPr>
              <w:t>at a use of 5G Option 3 (NSA)</w:t>
            </w:r>
            <w:r w:rsidR="00411AEB">
              <w:rPr>
                <w:noProof/>
              </w:rPr>
              <w:t>.</w:t>
            </w:r>
          </w:p>
        </w:tc>
      </w:tr>
      <w:tr w:rsidR="00716377" w:rsidRPr="00095541" w14:paraId="42DCBB1A" w14:textId="77777777">
        <w:tc>
          <w:tcPr>
            <w:tcW w:w="2268" w:type="dxa"/>
            <w:gridSpan w:val="2"/>
          </w:tcPr>
          <w:p w14:paraId="18981B1F" w14:textId="77777777" w:rsidR="00716377" w:rsidRPr="00095541" w:rsidRDefault="00716377" w:rsidP="00716377">
            <w:pPr>
              <w:pStyle w:val="CRCoverPage"/>
              <w:spacing w:after="0"/>
              <w:rPr>
                <w:b/>
                <w:i/>
                <w:noProof/>
                <w:sz w:val="8"/>
                <w:szCs w:val="8"/>
              </w:rPr>
            </w:pPr>
          </w:p>
        </w:tc>
        <w:tc>
          <w:tcPr>
            <w:tcW w:w="7373" w:type="dxa"/>
            <w:gridSpan w:val="9"/>
          </w:tcPr>
          <w:p w14:paraId="1E5520EC" w14:textId="77777777" w:rsidR="00716377" w:rsidRPr="00095541" w:rsidRDefault="00716377" w:rsidP="00716377">
            <w:pPr>
              <w:pStyle w:val="CRCoverPage"/>
              <w:spacing w:after="0"/>
              <w:rPr>
                <w:noProof/>
                <w:sz w:val="8"/>
                <w:szCs w:val="8"/>
              </w:rPr>
            </w:pPr>
          </w:p>
        </w:tc>
      </w:tr>
      <w:tr w:rsidR="00716377" w:rsidRPr="00095541" w14:paraId="59CA3C6B" w14:textId="77777777">
        <w:tc>
          <w:tcPr>
            <w:tcW w:w="2268" w:type="dxa"/>
            <w:gridSpan w:val="2"/>
            <w:tcBorders>
              <w:top w:val="single" w:sz="4" w:space="0" w:color="auto"/>
              <w:left w:val="single" w:sz="4" w:space="0" w:color="auto"/>
            </w:tcBorders>
          </w:tcPr>
          <w:p w14:paraId="2902A538" w14:textId="77777777" w:rsidR="00716377" w:rsidRPr="00095541" w:rsidRDefault="00716377" w:rsidP="00716377">
            <w:pPr>
              <w:pStyle w:val="CRCoverPage"/>
              <w:tabs>
                <w:tab w:val="right" w:pos="2184"/>
              </w:tabs>
              <w:spacing w:after="0"/>
              <w:rPr>
                <w:b/>
                <w:i/>
                <w:noProof/>
              </w:rPr>
            </w:pPr>
            <w:r w:rsidRPr="00095541">
              <w:rPr>
                <w:b/>
                <w:i/>
                <w:noProof/>
              </w:rPr>
              <w:t>Clauses affected:</w:t>
            </w:r>
          </w:p>
        </w:tc>
        <w:tc>
          <w:tcPr>
            <w:tcW w:w="7373" w:type="dxa"/>
            <w:gridSpan w:val="9"/>
            <w:tcBorders>
              <w:top w:val="single" w:sz="4" w:space="0" w:color="auto"/>
              <w:right w:val="single" w:sz="4" w:space="0" w:color="auto"/>
            </w:tcBorders>
            <w:shd w:val="pct30" w:color="FFFF00" w:fill="auto"/>
          </w:tcPr>
          <w:p w14:paraId="658927D6" w14:textId="2C5A9315" w:rsidR="00716377" w:rsidRPr="00095541" w:rsidRDefault="00716377" w:rsidP="00716377">
            <w:pPr>
              <w:pStyle w:val="CRCoverPage"/>
              <w:spacing w:after="0"/>
              <w:ind w:left="100"/>
              <w:rPr>
                <w:noProof/>
                <w:lang w:eastAsia="zh-CN"/>
              </w:rPr>
            </w:pPr>
          </w:p>
        </w:tc>
      </w:tr>
      <w:tr w:rsidR="00716377" w:rsidRPr="00095541" w14:paraId="131D4AE9" w14:textId="77777777">
        <w:tc>
          <w:tcPr>
            <w:tcW w:w="2268" w:type="dxa"/>
            <w:gridSpan w:val="2"/>
            <w:tcBorders>
              <w:left w:val="single" w:sz="4" w:space="0" w:color="auto"/>
            </w:tcBorders>
          </w:tcPr>
          <w:p w14:paraId="3E7CC27E" w14:textId="77777777" w:rsidR="00716377" w:rsidRPr="00095541" w:rsidRDefault="00716377" w:rsidP="00716377">
            <w:pPr>
              <w:pStyle w:val="CRCoverPage"/>
              <w:spacing w:after="0"/>
              <w:rPr>
                <w:b/>
                <w:i/>
                <w:noProof/>
                <w:sz w:val="8"/>
                <w:szCs w:val="8"/>
              </w:rPr>
            </w:pPr>
          </w:p>
        </w:tc>
        <w:tc>
          <w:tcPr>
            <w:tcW w:w="7373" w:type="dxa"/>
            <w:gridSpan w:val="9"/>
            <w:tcBorders>
              <w:right w:val="single" w:sz="4" w:space="0" w:color="auto"/>
            </w:tcBorders>
          </w:tcPr>
          <w:p w14:paraId="533E2BA5" w14:textId="77777777" w:rsidR="00716377" w:rsidRPr="00095541" w:rsidRDefault="00716377" w:rsidP="00716377">
            <w:pPr>
              <w:pStyle w:val="CRCoverPage"/>
              <w:spacing w:after="0"/>
              <w:rPr>
                <w:noProof/>
                <w:sz w:val="8"/>
                <w:szCs w:val="8"/>
              </w:rPr>
            </w:pPr>
          </w:p>
        </w:tc>
      </w:tr>
      <w:tr w:rsidR="00716377" w:rsidRPr="00095541" w14:paraId="54F12F83" w14:textId="77777777">
        <w:tc>
          <w:tcPr>
            <w:tcW w:w="2268" w:type="dxa"/>
            <w:gridSpan w:val="2"/>
            <w:tcBorders>
              <w:left w:val="single" w:sz="4" w:space="0" w:color="auto"/>
            </w:tcBorders>
          </w:tcPr>
          <w:p w14:paraId="65CF8AAF" w14:textId="77777777" w:rsidR="00716377" w:rsidRPr="00095541" w:rsidRDefault="00716377" w:rsidP="0071637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60844B2" w14:textId="77777777" w:rsidR="00716377" w:rsidRPr="00095541" w:rsidRDefault="00716377" w:rsidP="00716377">
            <w:pPr>
              <w:pStyle w:val="CRCoverPage"/>
              <w:spacing w:after="0"/>
              <w:jc w:val="center"/>
              <w:rPr>
                <w:b/>
                <w:caps/>
                <w:noProof/>
              </w:rPr>
            </w:pPr>
            <w:r w:rsidRPr="00095541">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6405ACC" w14:textId="77777777" w:rsidR="00716377" w:rsidRPr="00095541" w:rsidRDefault="00716377" w:rsidP="00716377">
            <w:pPr>
              <w:pStyle w:val="CRCoverPage"/>
              <w:spacing w:after="0"/>
              <w:jc w:val="center"/>
              <w:rPr>
                <w:b/>
                <w:caps/>
                <w:noProof/>
              </w:rPr>
            </w:pPr>
            <w:r w:rsidRPr="00095541">
              <w:rPr>
                <w:b/>
                <w:caps/>
                <w:noProof/>
              </w:rPr>
              <w:t>N</w:t>
            </w:r>
          </w:p>
        </w:tc>
        <w:tc>
          <w:tcPr>
            <w:tcW w:w="2977" w:type="dxa"/>
            <w:gridSpan w:val="3"/>
          </w:tcPr>
          <w:p w14:paraId="4DE820CC" w14:textId="77777777" w:rsidR="00716377" w:rsidRPr="00095541" w:rsidRDefault="00716377" w:rsidP="00716377">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5D3F0009" w14:textId="77777777" w:rsidR="00716377" w:rsidRPr="00095541" w:rsidRDefault="00716377" w:rsidP="00716377">
            <w:pPr>
              <w:pStyle w:val="CRCoverPage"/>
              <w:spacing w:after="0"/>
              <w:ind w:left="99"/>
              <w:rPr>
                <w:noProof/>
              </w:rPr>
            </w:pPr>
          </w:p>
        </w:tc>
      </w:tr>
      <w:tr w:rsidR="00716377" w:rsidRPr="00095541" w14:paraId="3A8FBE91" w14:textId="77777777">
        <w:tc>
          <w:tcPr>
            <w:tcW w:w="2268" w:type="dxa"/>
            <w:gridSpan w:val="2"/>
            <w:tcBorders>
              <w:left w:val="single" w:sz="4" w:space="0" w:color="auto"/>
            </w:tcBorders>
          </w:tcPr>
          <w:p w14:paraId="43B8910D" w14:textId="77777777" w:rsidR="00716377" w:rsidRPr="00095541" w:rsidRDefault="00716377" w:rsidP="00716377">
            <w:pPr>
              <w:pStyle w:val="CRCoverPage"/>
              <w:tabs>
                <w:tab w:val="right" w:pos="2184"/>
              </w:tabs>
              <w:spacing w:after="0"/>
              <w:rPr>
                <w:b/>
                <w:i/>
                <w:noProof/>
              </w:rPr>
            </w:pPr>
            <w:r w:rsidRPr="00095541">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AA17F1C" w14:textId="77777777" w:rsidR="00716377" w:rsidRPr="00095541" w:rsidRDefault="00716377" w:rsidP="007163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96116A" w14:textId="77777777" w:rsidR="00716377" w:rsidRPr="00095541" w:rsidRDefault="00716377" w:rsidP="00716377">
            <w:pPr>
              <w:pStyle w:val="CRCoverPage"/>
              <w:spacing w:after="0"/>
              <w:jc w:val="center"/>
              <w:rPr>
                <w:b/>
                <w:caps/>
                <w:noProof/>
              </w:rPr>
            </w:pPr>
            <w:r>
              <w:rPr>
                <w:rFonts w:hint="eastAsia"/>
                <w:b/>
                <w:caps/>
                <w:noProof/>
              </w:rPr>
              <w:t>X</w:t>
            </w:r>
          </w:p>
        </w:tc>
        <w:tc>
          <w:tcPr>
            <w:tcW w:w="2977" w:type="dxa"/>
            <w:gridSpan w:val="3"/>
          </w:tcPr>
          <w:p w14:paraId="5826EAD8" w14:textId="77777777" w:rsidR="00716377" w:rsidRPr="00095541" w:rsidRDefault="00716377" w:rsidP="00716377">
            <w:pPr>
              <w:pStyle w:val="CRCoverPage"/>
              <w:tabs>
                <w:tab w:val="right" w:pos="2893"/>
              </w:tabs>
              <w:spacing w:after="0"/>
              <w:rPr>
                <w:noProof/>
              </w:rPr>
            </w:pPr>
            <w:r w:rsidRPr="00095541">
              <w:rPr>
                <w:noProof/>
              </w:rPr>
              <w:t xml:space="preserve"> Other core specifications</w:t>
            </w:r>
            <w:r w:rsidRPr="00095541">
              <w:rPr>
                <w:noProof/>
              </w:rPr>
              <w:tab/>
            </w:r>
          </w:p>
        </w:tc>
        <w:tc>
          <w:tcPr>
            <w:tcW w:w="3828" w:type="dxa"/>
            <w:gridSpan w:val="4"/>
            <w:tcBorders>
              <w:right w:val="single" w:sz="4" w:space="0" w:color="auto"/>
            </w:tcBorders>
            <w:shd w:val="pct30" w:color="FFFF00" w:fill="auto"/>
          </w:tcPr>
          <w:p w14:paraId="680C4A6A" w14:textId="77777777" w:rsidR="00716377" w:rsidRPr="00095541" w:rsidRDefault="00E13134" w:rsidP="00716377">
            <w:pPr>
              <w:pStyle w:val="CRCoverPage"/>
              <w:spacing w:after="0"/>
              <w:ind w:left="99"/>
              <w:rPr>
                <w:noProof/>
                <w:lang w:eastAsia="zh-CN"/>
              </w:rPr>
            </w:pPr>
            <w:r>
              <w:rPr>
                <w:noProof/>
              </w:rPr>
              <w:t>TS/TR ... CR…</w:t>
            </w:r>
          </w:p>
        </w:tc>
      </w:tr>
      <w:tr w:rsidR="00716377" w:rsidRPr="00095541" w14:paraId="5E266522" w14:textId="77777777">
        <w:tc>
          <w:tcPr>
            <w:tcW w:w="2268" w:type="dxa"/>
            <w:gridSpan w:val="2"/>
            <w:tcBorders>
              <w:left w:val="single" w:sz="4" w:space="0" w:color="auto"/>
            </w:tcBorders>
          </w:tcPr>
          <w:p w14:paraId="378E9665" w14:textId="77777777" w:rsidR="00716377" w:rsidRPr="00095541" w:rsidRDefault="00716377" w:rsidP="00716377">
            <w:pPr>
              <w:pStyle w:val="CRCoverPage"/>
              <w:spacing w:after="0"/>
              <w:rPr>
                <w:b/>
                <w:i/>
                <w:noProof/>
              </w:rPr>
            </w:pPr>
            <w:r w:rsidRPr="00095541">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42C72BC" w14:textId="77777777" w:rsidR="00716377" w:rsidRPr="00095541" w:rsidRDefault="00716377" w:rsidP="007163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83A9287" w14:textId="77777777" w:rsidR="00716377" w:rsidRPr="00095541" w:rsidRDefault="00716377" w:rsidP="00716377">
            <w:pPr>
              <w:pStyle w:val="CRCoverPage"/>
              <w:spacing w:after="0"/>
              <w:jc w:val="center"/>
              <w:rPr>
                <w:b/>
                <w:caps/>
                <w:noProof/>
              </w:rPr>
            </w:pPr>
            <w:r>
              <w:rPr>
                <w:rFonts w:hint="eastAsia"/>
                <w:b/>
                <w:caps/>
                <w:noProof/>
              </w:rPr>
              <w:t>X</w:t>
            </w:r>
          </w:p>
        </w:tc>
        <w:tc>
          <w:tcPr>
            <w:tcW w:w="2977" w:type="dxa"/>
            <w:gridSpan w:val="3"/>
          </w:tcPr>
          <w:p w14:paraId="2A14252D" w14:textId="77777777" w:rsidR="00716377" w:rsidRPr="00095541" w:rsidRDefault="00716377" w:rsidP="00716377">
            <w:pPr>
              <w:pStyle w:val="CRCoverPage"/>
              <w:spacing w:after="0"/>
              <w:rPr>
                <w:noProof/>
              </w:rPr>
            </w:pPr>
            <w:r w:rsidRPr="00095541">
              <w:rPr>
                <w:noProof/>
              </w:rPr>
              <w:t xml:space="preserve"> Test specifications</w:t>
            </w:r>
          </w:p>
        </w:tc>
        <w:tc>
          <w:tcPr>
            <w:tcW w:w="3828" w:type="dxa"/>
            <w:gridSpan w:val="4"/>
            <w:tcBorders>
              <w:right w:val="single" w:sz="4" w:space="0" w:color="auto"/>
            </w:tcBorders>
            <w:shd w:val="pct30" w:color="FFFF00" w:fill="auto"/>
          </w:tcPr>
          <w:p w14:paraId="61E30AE9" w14:textId="77777777" w:rsidR="00716377" w:rsidRPr="00095541" w:rsidRDefault="00716377" w:rsidP="00716377">
            <w:pPr>
              <w:pStyle w:val="CRCoverPage"/>
              <w:spacing w:after="0"/>
              <w:ind w:left="99"/>
              <w:rPr>
                <w:noProof/>
              </w:rPr>
            </w:pPr>
            <w:r w:rsidRPr="00095541">
              <w:rPr>
                <w:noProof/>
              </w:rPr>
              <w:t xml:space="preserve">TS/TR ... CR ... </w:t>
            </w:r>
          </w:p>
        </w:tc>
      </w:tr>
      <w:tr w:rsidR="00716377" w:rsidRPr="00095541" w14:paraId="363F4402" w14:textId="77777777">
        <w:tc>
          <w:tcPr>
            <w:tcW w:w="2268" w:type="dxa"/>
            <w:gridSpan w:val="2"/>
            <w:tcBorders>
              <w:left w:val="single" w:sz="4" w:space="0" w:color="auto"/>
            </w:tcBorders>
          </w:tcPr>
          <w:p w14:paraId="0202B70D" w14:textId="77777777" w:rsidR="00716377" w:rsidRPr="00095541" w:rsidRDefault="00716377" w:rsidP="00716377">
            <w:pPr>
              <w:pStyle w:val="CRCoverPage"/>
              <w:spacing w:after="0"/>
              <w:rPr>
                <w:b/>
                <w:i/>
                <w:noProof/>
              </w:rPr>
            </w:pPr>
            <w:r w:rsidRPr="00095541">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D351E34" w14:textId="77777777" w:rsidR="00716377" w:rsidRPr="00095541" w:rsidRDefault="00716377" w:rsidP="007163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9D47860" w14:textId="77777777" w:rsidR="00716377" w:rsidRPr="00095541" w:rsidRDefault="00716377" w:rsidP="00716377">
            <w:pPr>
              <w:pStyle w:val="CRCoverPage"/>
              <w:spacing w:after="0"/>
              <w:jc w:val="center"/>
              <w:rPr>
                <w:b/>
                <w:caps/>
                <w:noProof/>
              </w:rPr>
            </w:pPr>
            <w:r>
              <w:rPr>
                <w:rFonts w:hint="eastAsia"/>
                <w:b/>
                <w:caps/>
                <w:noProof/>
              </w:rPr>
              <w:t>X</w:t>
            </w:r>
          </w:p>
        </w:tc>
        <w:tc>
          <w:tcPr>
            <w:tcW w:w="2977" w:type="dxa"/>
            <w:gridSpan w:val="3"/>
          </w:tcPr>
          <w:p w14:paraId="271AD04C" w14:textId="77777777" w:rsidR="00716377" w:rsidRPr="00095541" w:rsidRDefault="00716377" w:rsidP="00716377">
            <w:pPr>
              <w:pStyle w:val="CRCoverPage"/>
              <w:spacing w:after="0"/>
              <w:rPr>
                <w:noProof/>
              </w:rPr>
            </w:pPr>
            <w:r w:rsidRPr="00095541">
              <w:rPr>
                <w:noProof/>
              </w:rPr>
              <w:t xml:space="preserve"> O&amp;M Specifications</w:t>
            </w:r>
          </w:p>
        </w:tc>
        <w:tc>
          <w:tcPr>
            <w:tcW w:w="3828" w:type="dxa"/>
            <w:gridSpan w:val="4"/>
            <w:tcBorders>
              <w:right w:val="single" w:sz="4" w:space="0" w:color="auto"/>
            </w:tcBorders>
            <w:shd w:val="pct30" w:color="FFFF00" w:fill="auto"/>
          </w:tcPr>
          <w:p w14:paraId="4AB5A9C8" w14:textId="77777777" w:rsidR="00716377" w:rsidRPr="00095541" w:rsidRDefault="00716377" w:rsidP="00716377">
            <w:pPr>
              <w:pStyle w:val="CRCoverPage"/>
              <w:spacing w:after="0"/>
              <w:ind w:left="99"/>
              <w:rPr>
                <w:noProof/>
              </w:rPr>
            </w:pPr>
            <w:r w:rsidRPr="00095541">
              <w:rPr>
                <w:noProof/>
              </w:rPr>
              <w:t xml:space="preserve">TS/TR ... CR ... </w:t>
            </w:r>
          </w:p>
        </w:tc>
      </w:tr>
      <w:tr w:rsidR="00716377" w:rsidRPr="00095541" w14:paraId="2139DAF2" w14:textId="77777777">
        <w:tc>
          <w:tcPr>
            <w:tcW w:w="2268" w:type="dxa"/>
            <w:gridSpan w:val="2"/>
            <w:tcBorders>
              <w:left w:val="single" w:sz="4" w:space="0" w:color="auto"/>
            </w:tcBorders>
          </w:tcPr>
          <w:p w14:paraId="3420DF36" w14:textId="77777777" w:rsidR="00716377" w:rsidRPr="00095541" w:rsidRDefault="00716377" w:rsidP="00716377">
            <w:pPr>
              <w:pStyle w:val="CRCoverPage"/>
              <w:spacing w:after="0"/>
              <w:rPr>
                <w:b/>
                <w:i/>
                <w:noProof/>
              </w:rPr>
            </w:pPr>
          </w:p>
        </w:tc>
        <w:tc>
          <w:tcPr>
            <w:tcW w:w="7373" w:type="dxa"/>
            <w:gridSpan w:val="9"/>
            <w:tcBorders>
              <w:right w:val="single" w:sz="4" w:space="0" w:color="auto"/>
            </w:tcBorders>
          </w:tcPr>
          <w:p w14:paraId="6C1FF654" w14:textId="77777777" w:rsidR="00716377" w:rsidRPr="00095541" w:rsidRDefault="00716377" w:rsidP="00716377">
            <w:pPr>
              <w:pStyle w:val="CRCoverPage"/>
              <w:spacing w:after="0"/>
              <w:rPr>
                <w:noProof/>
              </w:rPr>
            </w:pPr>
          </w:p>
        </w:tc>
      </w:tr>
      <w:tr w:rsidR="00716377" w:rsidRPr="00095541" w14:paraId="16E16756" w14:textId="77777777">
        <w:tc>
          <w:tcPr>
            <w:tcW w:w="2268" w:type="dxa"/>
            <w:gridSpan w:val="2"/>
            <w:tcBorders>
              <w:left w:val="single" w:sz="4" w:space="0" w:color="auto"/>
              <w:bottom w:val="single" w:sz="4" w:space="0" w:color="auto"/>
            </w:tcBorders>
          </w:tcPr>
          <w:p w14:paraId="43913514" w14:textId="77777777" w:rsidR="00716377" w:rsidRPr="00095541" w:rsidRDefault="00716377" w:rsidP="00716377">
            <w:pPr>
              <w:pStyle w:val="CRCoverPage"/>
              <w:tabs>
                <w:tab w:val="right" w:pos="2184"/>
              </w:tabs>
              <w:spacing w:after="0"/>
              <w:rPr>
                <w:b/>
                <w:i/>
                <w:noProof/>
              </w:rPr>
            </w:pPr>
            <w:r w:rsidRPr="00095541">
              <w:rPr>
                <w:b/>
                <w:i/>
                <w:noProof/>
              </w:rPr>
              <w:t>Other comments:</w:t>
            </w:r>
          </w:p>
        </w:tc>
        <w:tc>
          <w:tcPr>
            <w:tcW w:w="7373" w:type="dxa"/>
            <w:gridSpan w:val="9"/>
            <w:tcBorders>
              <w:bottom w:val="single" w:sz="4" w:space="0" w:color="auto"/>
              <w:right w:val="single" w:sz="4" w:space="0" w:color="auto"/>
            </w:tcBorders>
            <w:shd w:val="pct30" w:color="FFFF00" w:fill="auto"/>
          </w:tcPr>
          <w:p w14:paraId="34AE1ED3" w14:textId="77777777" w:rsidR="00716377" w:rsidRPr="00095541" w:rsidRDefault="00716377" w:rsidP="00716377">
            <w:pPr>
              <w:pStyle w:val="CRCoverPage"/>
              <w:spacing w:after="0"/>
              <w:ind w:left="100"/>
              <w:rPr>
                <w:noProof/>
              </w:rPr>
            </w:pPr>
          </w:p>
        </w:tc>
      </w:tr>
    </w:tbl>
    <w:p w14:paraId="60460A2F" w14:textId="77777777" w:rsidR="001E41F3" w:rsidRDefault="001E41F3">
      <w:pPr>
        <w:pStyle w:val="CRCoverPage"/>
        <w:spacing w:after="0"/>
        <w:rPr>
          <w:noProof/>
          <w:sz w:val="8"/>
          <w:szCs w:val="8"/>
        </w:rPr>
      </w:pPr>
    </w:p>
    <w:p w14:paraId="7A0192E6"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96D7BFD" w14:textId="77777777" w:rsidR="000E13E2" w:rsidRPr="008C362F" w:rsidRDefault="000E13E2" w:rsidP="000E13E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lastRenderedPageBreak/>
        <w:t>FIRST CHANGE</w:t>
      </w:r>
    </w:p>
    <w:p w14:paraId="5FC890A4" w14:textId="77777777" w:rsidR="0098650A" w:rsidRPr="00990165" w:rsidRDefault="0098650A" w:rsidP="0098650A">
      <w:pPr>
        <w:pStyle w:val="Heading3"/>
      </w:pPr>
      <w:bookmarkStart w:id="3" w:name="_Toc485034233"/>
      <w:bookmarkStart w:id="4" w:name="_Toc475610576"/>
      <w:bookmarkStart w:id="5" w:name="_Toc485034247"/>
      <w:bookmarkStart w:id="6" w:name="_Toc475610634"/>
      <w:bookmarkStart w:id="7" w:name="_Toc475610683"/>
      <w:r w:rsidRPr="00990165">
        <w:t>5.3.4A</w:t>
      </w:r>
      <w:r w:rsidRPr="00990165">
        <w:tab/>
        <w:t>Connection Suspend procedure</w:t>
      </w:r>
      <w:bookmarkEnd w:id="3"/>
    </w:p>
    <w:p w14:paraId="2C61BFBE" w14:textId="77777777" w:rsidR="0098650A" w:rsidRPr="00990165" w:rsidRDefault="0098650A" w:rsidP="0098650A">
      <w:r w:rsidRPr="00990165">
        <w:t>This procedure is used by the network to suspend the connection if the UE and the network support User Plane CIoT EPS Optimization (see TS 36.300 [5]).</w:t>
      </w:r>
    </w:p>
    <w:bookmarkStart w:id="8" w:name="_MON_1517806992"/>
    <w:bookmarkEnd w:id="8"/>
    <w:p w14:paraId="3D059F89" w14:textId="508C3AE5" w:rsidR="0098650A" w:rsidRPr="00990165" w:rsidDel="00AC6D5D" w:rsidRDefault="0098650A" w:rsidP="0098650A">
      <w:pPr>
        <w:pStyle w:val="TH"/>
        <w:rPr>
          <w:del w:id="9" w:author="Irfan-2" w:date="2017-08-25T08:02:00Z"/>
        </w:rPr>
      </w:pPr>
      <w:del w:id="10" w:author="Irfan-2" w:date="2017-08-25T08:18:00Z">
        <w:r w:rsidRPr="00990165" w:rsidDel="006045F7">
          <w:object w:dxaOrig="7052" w:dyaOrig="3829" w14:anchorId="337025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2.65pt;height:191.45pt" o:ole="">
              <v:imagedata r:id="rId13" o:title=""/>
            </v:shape>
            <o:OLEObject Type="Embed" ProgID="Word.Picture.8" ShapeID="_x0000_i1025" DrawAspect="Content" ObjectID="_1565163153" r:id="rId14"/>
          </w:object>
        </w:r>
      </w:del>
    </w:p>
    <w:p w14:paraId="23C989AE" w14:textId="004B43A9" w:rsidR="00AC6D5D" w:rsidRDefault="00AC6D5D" w:rsidP="0098650A">
      <w:pPr>
        <w:pStyle w:val="TF"/>
        <w:rPr>
          <w:ins w:id="11" w:author="Irfan-2" w:date="2017-08-25T08:17:00Z"/>
        </w:rPr>
      </w:pPr>
      <w:ins w:id="12" w:author="Irfan-2" w:date="2017-08-25T08:02:00Z">
        <w:r>
          <w:rPr>
            <w:noProof/>
            <w:lang w:val="en-US"/>
          </w:rPr>
          <mc:AlternateContent>
            <mc:Choice Requires="wps">
              <w:drawing>
                <wp:anchor distT="0" distB="0" distL="114300" distR="114300" simplePos="0" relativeHeight="251663360" behindDoc="0" locked="0" layoutInCell="1" allowOverlap="1" wp14:anchorId="626F5A7F" wp14:editId="733A0498">
                  <wp:simplePos x="0" y="0"/>
                  <wp:positionH relativeFrom="column">
                    <wp:posOffset>-51435</wp:posOffset>
                  </wp:positionH>
                  <wp:positionV relativeFrom="paragraph">
                    <wp:posOffset>2555875</wp:posOffset>
                  </wp:positionV>
                  <wp:extent cx="6120765" cy="323977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6120765" cy="32397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43B1701" w14:textId="65B2376C" w:rsidR="00C133F6" w:rsidRDefault="00C133F6">
                              <w:ins w:id="13" w:author="Irfan-2" w:date="2017-08-25T08:02:00Z">
                                <w:r>
                                  <w:rPr>
                                    <w:noProof/>
                                    <w:lang w:val="en-US"/>
                                  </w:rPr>
                                  <w:drawing>
                                    <wp:inline distT="0" distB="0" distL="0" distR="0" wp14:anchorId="0C7B7A33" wp14:editId="6360F79A">
                                      <wp:extent cx="5984303" cy="3034145"/>
                                      <wp:effectExtent l="0" t="0" r="0" b="0"/>
                                      <wp:docPr id="2" name="Picture 2" descr="../../../Desktop/Suspen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Desktop/Suspend.pdf"/>
                                              <pic:cNvPicPr>
                                                <a:picLocks noChangeAspect="1" noChangeArrowheads="1"/>
                                              </pic:cNvPicPr>
                                            </pic:nvPicPr>
                                            <pic:blipFill rotWithShape="1">
                                              <a:blip r:embed="rId15">
                                                <a:extLst>
                                                  <a:ext uri="{28A0092B-C50C-407E-A947-70E740481C1C}">
                                                    <a14:useLocalDpi xmlns:a14="http://schemas.microsoft.com/office/drawing/2010/main" val="0"/>
                                                  </a:ext>
                                                </a:extLst>
                                              </a:blip>
                                              <a:srcRect t="28712" b="35455"/>
                                              <a:stretch/>
                                            </pic:blipFill>
                                            <pic:spPr bwMode="auto">
                                              <a:xfrm>
                                                <a:off x="0" y="0"/>
                                                <a:ext cx="5984875" cy="3034435"/>
                                              </a:xfrm>
                                              <a:prstGeom prst="rect">
                                                <a:avLst/>
                                              </a:prstGeom>
                                              <a:noFill/>
                                              <a:ln>
                                                <a:noFill/>
                                              </a:ln>
                                              <a:extLst>
                                                <a:ext uri="{53640926-AAD7-44D8-BBD7-CCE9431645EC}">
                                                  <a14:shadowObscured xmlns:a14="http://schemas.microsoft.com/office/drawing/2010/main"/>
                                                </a:ext>
                                              </a:extLst>
                                            </pic:spPr>
                                          </pic:pic>
                                        </a:graphicData>
                                      </a:graphic>
                                    </wp:inline>
                                  </w:drawing>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26F5A7F" id="_x0000_t202" coordsize="21600,21600" o:spt="202" path="m0,0l0,21600,21600,21600,21600,0xe">
                  <v:stroke joinstyle="miter"/>
                  <v:path gradientshapeok="t" o:connecttype="rect"/>
                </v:shapetype>
                <v:shape id="Text Box 1" o:spid="_x0000_s1026" type="#_x0000_t202" style="position:absolute;left:0;text-align:left;margin-left:-4.05pt;margin-top:201.25pt;width:481.95pt;height:255.1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" filled="f" stroked="f">
                  <v:textbox style="mso-fit-shape-to-text:t">
                    <w:txbxContent>
                      <w:p w14:paraId="043B1701" w14:textId="65B2376C" w:rsidR="00C133F6" w:rsidRDefault="00C133F6">
                        <w:ins w:id="14" w:author="Irfan-2" w:date="2017-08-25T08:02:00Z">
                          <w:r>
                            <w:rPr>
                              <w:noProof/>
                              <w:lang w:val="en-US"/>
                            </w:rPr>
                            <w:drawing>
                              <wp:inline distT="0" distB="0" distL="0" distR="0" wp14:anchorId="0C7B7A33" wp14:editId="6360F79A">
                                <wp:extent cx="5984303" cy="3034145"/>
                                <wp:effectExtent l="0" t="0" r="0" b="0"/>
                                <wp:docPr id="2" name="Picture 2" descr="../../../Desktop/Suspen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Desktop/Suspend.pdf"/>
                                        <pic:cNvPicPr>
                                          <a:picLocks noChangeAspect="1" noChangeArrowheads="1"/>
                                        </pic:cNvPicPr>
                                      </pic:nvPicPr>
                                      <pic:blipFill rotWithShape="1">
                                        <a:blip r:embed="rId15">
                                          <a:extLst>
                                            <a:ext uri="{28A0092B-C50C-407E-A947-70E740481C1C}">
                                              <a14:useLocalDpi xmlns:a14="http://schemas.microsoft.com/office/drawing/2010/main" val="0"/>
                                            </a:ext>
                                          </a:extLst>
                                        </a:blip>
                                        <a:srcRect t="28712" b="35455"/>
                                        <a:stretch/>
                                      </pic:blipFill>
                                      <pic:spPr bwMode="auto">
                                        <a:xfrm>
                                          <a:off x="0" y="0"/>
                                          <a:ext cx="5984875" cy="3034435"/>
                                        </a:xfrm>
                                        <a:prstGeom prst="rect">
                                          <a:avLst/>
                                        </a:prstGeom>
                                        <a:noFill/>
                                        <a:ln>
                                          <a:noFill/>
                                        </a:ln>
                                        <a:extLst>
                                          <a:ext uri="{53640926-AAD7-44D8-BBD7-CCE9431645EC}">
                                            <a14:shadowObscured xmlns:a14="http://schemas.microsoft.com/office/drawing/2010/main"/>
                                          </a:ext>
                                        </a:extLst>
                                      </pic:spPr>
                                    </pic:pic>
                                  </a:graphicData>
                                </a:graphic>
                              </wp:inline>
                            </w:drawing>
                          </w:r>
                        </w:ins>
                      </w:p>
                    </w:txbxContent>
                  </v:textbox>
                  <w10:wrap type="square"/>
                </v:shape>
              </w:pict>
            </mc:Fallback>
          </mc:AlternateContent>
        </w:r>
      </w:ins>
      <w:bookmarkStart w:id="15" w:name="_MON_1565153322"/>
      <w:bookmarkEnd w:id="15"/>
      <w:ins w:id="16" w:author="Ericson User 22" w:date="2017-07-17T10:56:00Z">
        <w:r w:rsidR="0098650A" w:rsidRPr="00990165">
          <w:object w:dxaOrig="9780" w:dyaOrig="3820" w14:anchorId="705B5539">
            <v:shape id="_x0000_i1026" type="#_x0000_t75" style="width:481.9pt;height:188.2pt" o:ole="">
              <v:imagedata r:id="rId16" o:title=""/>
            </v:shape>
            <o:OLEObject Type="Embed" ProgID="Word.Picture.8" ShapeID="_x0000_i1026" DrawAspect="Content" ObjectID="_1565163154" r:id="rId17"/>
          </w:object>
        </w:r>
      </w:ins>
    </w:p>
    <w:p w14:paraId="0C0B43F7" w14:textId="77777777" w:rsidR="003D5AC1" w:rsidRDefault="003D5AC1" w:rsidP="0098650A">
      <w:pPr>
        <w:pStyle w:val="TF"/>
        <w:rPr>
          <w:ins w:id="17" w:author="Irfan-2" w:date="2017-08-25T08:17:00Z"/>
        </w:rPr>
      </w:pPr>
    </w:p>
    <w:p w14:paraId="52834FF6" w14:textId="77777777" w:rsidR="003D5AC1" w:rsidRDefault="003D5AC1" w:rsidP="0098650A">
      <w:pPr>
        <w:pStyle w:val="TF"/>
        <w:rPr>
          <w:ins w:id="18" w:author="Irfan-2" w:date="2017-08-25T08:17:00Z"/>
        </w:rPr>
      </w:pPr>
    </w:p>
    <w:p w14:paraId="0B8BC478" w14:textId="7FC55987" w:rsidR="003D5AC1" w:rsidRDefault="003D5AC1" w:rsidP="0098650A">
      <w:pPr>
        <w:pStyle w:val="TF"/>
        <w:rPr>
          <w:ins w:id="19" w:author="Irfan-2" w:date="2017-08-25T08:02:00Z"/>
        </w:rPr>
      </w:pPr>
      <w:ins w:id="20" w:author="Irfan-2" w:date="2017-08-25T08:17:00Z">
        <w:r>
          <w:rPr>
            <w:noProof/>
            <w:lang w:val="en-US"/>
          </w:rPr>
          <w:lastRenderedPageBreak/>
          <mc:AlternateContent>
            <mc:Choice Requires="wps">
              <w:drawing>
                <wp:anchor distT="0" distB="0" distL="114300" distR="114300" simplePos="0" relativeHeight="251666432" behindDoc="0" locked="0" layoutInCell="1" allowOverlap="1" wp14:anchorId="51088096" wp14:editId="27CED29F">
                  <wp:simplePos x="0" y="0"/>
                  <wp:positionH relativeFrom="column">
                    <wp:posOffset>291465</wp:posOffset>
                  </wp:positionH>
                  <wp:positionV relativeFrom="paragraph">
                    <wp:posOffset>185420</wp:posOffset>
                  </wp:positionV>
                  <wp:extent cx="5939155" cy="3676015"/>
                  <wp:effectExtent l="0" t="0" r="0" b="0"/>
                  <wp:wrapSquare wrapText="bothSides"/>
                  <wp:docPr id="9" name="Text Box 9"/>
                  <wp:cNvGraphicFramePr/>
                  <a:graphic xmlns:a="http://schemas.openxmlformats.org/drawingml/2006/main">
                    <a:graphicData uri="http://schemas.microsoft.com/office/word/2010/wordprocessingShape">
                      <wps:wsp>
                        <wps:cNvSpPr txBox="1"/>
                        <wps:spPr>
                          <a:xfrm>
                            <a:off x="0" y="0"/>
                            <a:ext cx="5939155" cy="367601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F359E3C" w14:textId="296DFDB4" w:rsidR="00C133F6" w:rsidRDefault="00C133F6">
                              <w:ins w:id="21" w:author="Irfan-2" w:date="2017-08-25T08:17:00Z">
                                <w:r>
                                  <w:rPr>
                                    <w:noProof/>
                                    <w:lang w:val="en-US"/>
                                  </w:rPr>
                                  <w:drawing>
                                    <wp:inline distT="0" distB="0" distL="0" distR="0" wp14:anchorId="0904C6F5" wp14:editId="2C48E409">
                                      <wp:extent cx="5756162" cy="3470563"/>
                                      <wp:effectExtent l="0" t="0" r="0" b="0"/>
                                      <wp:docPr id="10" name="Picture 10" descr="../../../Desktop/S1%20Suspend%20hybri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Desktop/S1%20Suspend%20hybrid.pdf"/>
                                              <pic:cNvPicPr>
                                                <a:picLocks noChangeAspect="1" noChangeArrowheads="1"/>
                                              </pic:cNvPicPr>
                                            </pic:nvPicPr>
                                            <pic:blipFill rotWithShape="1">
                                              <a:blip r:embed="rId18">
                                                <a:extLst>
                                                  <a:ext uri="{28A0092B-C50C-407E-A947-70E740481C1C}">
                                                    <a14:useLocalDpi xmlns:a14="http://schemas.microsoft.com/office/drawing/2010/main" val="0"/>
                                                  </a:ext>
                                                </a:extLst>
                                              </a:blip>
                                              <a:srcRect t="27296" b="30100"/>
                                              <a:stretch/>
                                            </pic:blipFill>
                                            <pic:spPr bwMode="auto">
                                              <a:xfrm>
                                                <a:off x="0" y="0"/>
                                                <a:ext cx="5756275" cy="3470631"/>
                                              </a:xfrm>
                                              <a:prstGeom prst="rect">
                                                <a:avLst/>
                                              </a:prstGeom>
                                              <a:noFill/>
                                              <a:ln>
                                                <a:noFill/>
                                              </a:ln>
                                              <a:extLst>
                                                <a:ext uri="{53640926-AAD7-44D8-BBD7-CCE9431645EC}">
                                                  <a14:shadowObscured xmlns:a14="http://schemas.microsoft.com/office/drawing/2010/main"/>
                                                </a:ext>
                                              </a:extLst>
                                            </pic:spPr>
                                          </pic:pic>
                                        </a:graphicData>
                                      </a:graphic>
                                    </wp:inline>
                                  </w:drawing>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1088096" id="Text Box 9" o:spid="_x0000_s1027" type="#_x0000_t202" style="position:absolute;left:0;text-align:left;margin-left:22.95pt;margin-top:14.6pt;width:467.65pt;height:289.45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" filled="f" stroked="f">
                  <v:textbox style="mso-fit-shape-to-text:t">
                    <w:txbxContent>
                      <w:p w14:paraId="1F359E3C" w14:textId="296DFDB4" w:rsidR="00C133F6" w:rsidRDefault="00C133F6">
                        <w:ins w:id="22" w:author="Irfan-2" w:date="2017-08-25T08:17:00Z">
                          <w:r>
                            <w:rPr>
                              <w:noProof/>
                              <w:lang w:val="en-US"/>
                            </w:rPr>
                            <w:drawing>
                              <wp:inline distT="0" distB="0" distL="0" distR="0" wp14:anchorId="0904C6F5" wp14:editId="2C48E409">
                                <wp:extent cx="5756162" cy="3470563"/>
                                <wp:effectExtent l="0" t="0" r="0" b="0"/>
                                <wp:docPr id="10" name="Picture 10" descr="../../../Desktop/S1%20Suspend%20hybri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Desktop/S1%20Suspend%20hybrid.pdf"/>
                                        <pic:cNvPicPr>
                                          <a:picLocks noChangeAspect="1" noChangeArrowheads="1"/>
                                        </pic:cNvPicPr>
                                      </pic:nvPicPr>
                                      <pic:blipFill rotWithShape="1">
                                        <a:blip r:embed="rId18">
                                          <a:extLst>
                                            <a:ext uri="{28A0092B-C50C-407E-A947-70E740481C1C}">
                                              <a14:useLocalDpi xmlns:a14="http://schemas.microsoft.com/office/drawing/2010/main" val="0"/>
                                            </a:ext>
                                          </a:extLst>
                                        </a:blip>
                                        <a:srcRect t="27296" b="30100"/>
                                        <a:stretch/>
                                      </pic:blipFill>
                                      <pic:spPr bwMode="auto">
                                        <a:xfrm>
                                          <a:off x="0" y="0"/>
                                          <a:ext cx="5756275" cy="3470631"/>
                                        </a:xfrm>
                                        <a:prstGeom prst="rect">
                                          <a:avLst/>
                                        </a:prstGeom>
                                        <a:noFill/>
                                        <a:ln>
                                          <a:noFill/>
                                        </a:ln>
                                        <a:extLst>
                                          <a:ext uri="{53640926-AAD7-44D8-BBD7-CCE9431645EC}">
                                            <a14:shadowObscured xmlns:a14="http://schemas.microsoft.com/office/drawing/2010/main"/>
                                          </a:ext>
                                        </a:extLst>
                                      </pic:spPr>
                                    </pic:pic>
                                  </a:graphicData>
                                </a:graphic>
                              </wp:inline>
                            </w:drawing>
                          </w:r>
                        </w:ins>
                      </w:p>
                    </w:txbxContent>
                  </v:textbox>
                  <w10:wrap type="square"/>
                </v:shape>
              </w:pict>
            </mc:Fallback>
          </mc:AlternateContent>
        </w:r>
      </w:ins>
    </w:p>
    <w:p w14:paraId="1BC61780" w14:textId="05B38D57" w:rsidR="0098650A" w:rsidRPr="00990165" w:rsidRDefault="0098650A" w:rsidP="0098650A">
      <w:pPr>
        <w:pStyle w:val="TF"/>
      </w:pPr>
      <w:r w:rsidRPr="00990165">
        <w:t>Figure 5.3.4A-1: eNodeB initiated Connection Suspend procedure</w:t>
      </w:r>
    </w:p>
    <w:p w14:paraId="19803CFA" w14:textId="77777777" w:rsidR="0098650A" w:rsidRPr="00990165" w:rsidRDefault="0098650A" w:rsidP="0098650A">
      <w:pPr>
        <w:pStyle w:val="B1"/>
      </w:pPr>
      <w:r w:rsidRPr="00990165">
        <w:t>1.</w:t>
      </w:r>
      <w:r w:rsidRPr="00990165">
        <w:tab/>
        <w:t>The eNodeB initiates the Connection Suspend procedure to the MME, see TS 36.413 [36]. The eNodeB indicates to the MME that the UE's RRC connection is to be suspended upon which MME enters ECM-IDLE. Data related to the S1AP association, UE Context and bearer context, necessary to resume the connection is kept in the eNB, UE and the MME.</w:t>
      </w:r>
      <w:ins w:id="23" w:author="Ericsson User" w:date="2017-06-20T07:20:00Z">
        <w:r>
          <w:t xml:space="preserve"> The message may include a volume report for Secondary RAT use.</w:t>
        </w:r>
      </w:ins>
    </w:p>
    <w:p w14:paraId="67B0147D" w14:textId="77777777" w:rsidR="0098650A" w:rsidRPr="00990165" w:rsidRDefault="0098650A" w:rsidP="0098650A">
      <w:pPr>
        <w:pStyle w:val="B1"/>
      </w:pPr>
      <w:r w:rsidRPr="00990165">
        <w:tab/>
        <w:t>The eNodeB may include the Information On Recommended Cells And eNBs For Paging in the S1 UE Context Suspend Request message. If available, the MME shall store this information to be used when paging the UE.</w:t>
      </w:r>
    </w:p>
    <w:p w14:paraId="690EFF29" w14:textId="77777777" w:rsidR="0098650A" w:rsidRPr="00990165" w:rsidRDefault="0098650A" w:rsidP="0098650A">
      <w:pPr>
        <w:pStyle w:val="B1"/>
      </w:pPr>
      <w:r w:rsidRPr="00990165">
        <w:tab/>
        <w:t>The eNB includes Information for Enhanced Coverage, if available, in the S1 UE Context Suspend Request message.</w:t>
      </w:r>
    </w:p>
    <w:p w14:paraId="7F5FBC7B" w14:textId="77777777" w:rsidR="0098650A" w:rsidRPr="00990165" w:rsidRDefault="0098650A" w:rsidP="0098650A">
      <w:pPr>
        <w:pStyle w:val="B1"/>
      </w:pPr>
      <w:r w:rsidRPr="00990165">
        <w:t>2.</w:t>
      </w:r>
      <w:r w:rsidRPr="00990165">
        <w:tab/>
        <w:t>The MME sends a Release Access Bearers Request message to the Serving GW that requests the release of all S1-U bearers for the UE.</w:t>
      </w:r>
      <w:ins w:id="24" w:author="Ericsson User" w:date="2017-06-20T07:20:00Z">
        <w:r>
          <w:t xml:space="preserve"> The message may include a volume report for Secondary RAT use.</w:t>
        </w:r>
      </w:ins>
    </w:p>
    <w:p w14:paraId="16CEACCD" w14:textId="77777777" w:rsidR="0098650A" w:rsidRPr="00990165" w:rsidRDefault="0098650A" w:rsidP="0098650A">
      <w:pPr>
        <w:pStyle w:val="B1"/>
      </w:pPr>
      <w:r w:rsidRPr="00990165">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11C80087" w14:textId="77777777" w:rsidR="0098650A" w:rsidRPr="00990165" w:rsidRDefault="0098650A" w:rsidP="0098650A">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40C8FC88" w14:textId="77777777" w:rsidR="0098650A" w:rsidRPr="00990165" w:rsidRDefault="0098650A" w:rsidP="0098650A">
      <w:pPr>
        <w:pStyle w:val="B1"/>
      </w:pPr>
      <w:r w:rsidRPr="00990165">
        <w:tab/>
        <w:t>The Serving GW informs the MME in the Release Access Bearer Response message about release of S1-U bearers.</w:t>
      </w:r>
    </w:p>
    <w:p w14:paraId="798CBDCD" w14:textId="77777777" w:rsidR="0098650A" w:rsidRDefault="0098650A" w:rsidP="0098650A">
      <w:pPr>
        <w:pStyle w:val="B1"/>
        <w:rPr>
          <w:ins w:id="25" w:author="Ericson User 22" w:date="2017-07-17T10:56:00Z"/>
        </w:rPr>
      </w:pPr>
      <w:ins w:id="26" w:author="Ericson User 22" w:date="2017-07-17T10:56:00Z">
        <w:r>
          <w:t>3a, 3b.</w:t>
        </w:r>
        <w:r>
          <w:br/>
          <w:t>The Serving GW optionally forwards a received volume report for Secondary RAT use to PDN GW.</w:t>
        </w:r>
      </w:ins>
    </w:p>
    <w:p w14:paraId="275A5DDB" w14:textId="77777777" w:rsidR="0098650A" w:rsidRPr="00990165" w:rsidRDefault="0098650A" w:rsidP="0098650A">
      <w:pPr>
        <w:pStyle w:val="B1"/>
      </w:pPr>
      <w:r w:rsidRPr="00990165">
        <w:t>4.</w:t>
      </w:r>
      <w:r w:rsidRPr="00990165">
        <w:tab/>
        <w:t>The MME sends an S1AP: UE Context Suspend Response message to the eNB to successfully terminate the Connection Suspend procedure initiated by the eNB, see TS 36.413 [36].</w:t>
      </w:r>
    </w:p>
    <w:p w14:paraId="50CF621D" w14:textId="77777777" w:rsidR="0098650A" w:rsidRPr="00990165" w:rsidRDefault="0098650A" w:rsidP="0098650A">
      <w:pPr>
        <w:pStyle w:val="B1"/>
      </w:pPr>
      <w:r w:rsidRPr="00990165">
        <w:t>5.</w:t>
      </w:r>
      <w:r w:rsidRPr="00990165">
        <w:tab/>
        <w:t>The eNodeB sends RRC message to suspend the RRC Connection towards the UE, see TS 36.300 [5]).</w:t>
      </w:r>
    </w:p>
    <w:bookmarkEnd w:id="4"/>
    <w:p w14:paraId="3EF3DE48" w14:textId="77777777" w:rsidR="0098650A" w:rsidRPr="008C362F" w:rsidRDefault="0098650A" w:rsidP="0098650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lastRenderedPageBreak/>
        <w:t>NEXT</w:t>
      </w:r>
      <w:r w:rsidRPr="008C362F">
        <w:rPr>
          <w:rFonts w:ascii="Arial" w:hAnsi="Arial"/>
          <w:i/>
          <w:color w:val="FF0000"/>
          <w:sz w:val="24"/>
          <w:lang w:val="en-US"/>
        </w:rPr>
        <w:t xml:space="preserve"> CHANGE</w:t>
      </w:r>
    </w:p>
    <w:p w14:paraId="2CA351A4" w14:textId="77777777" w:rsidR="0098650A" w:rsidRPr="00990165" w:rsidRDefault="0098650A" w:rsidP="0098650A">
      <w:pPr>
        <w:pStyle w:val="Heading3"/>
      </w:pPr>
      <w:bookmarkStart w:id="27" w:name="_Toc485034239"/>
      <w:r w:rsidRPr="00990165">
        <w:t>5.3.5</w:t>
      </w:r>
      <w:r w:rsidRPr="00990165">
        <w:tab/>
        <w:t>S1 release procedure</w:t>
      </w:r>
      <w:bookmarkEnd w:id="27"/>
    </w:p>
    <w:p w14:paraId="107FC01F" w14:textId="77777777" w:rsidR="0098650A" w:rsidRPr="00990165" w:rsidRDefault="0098650A" w:rsidP="0098650A">
      <w:r w:rsidRPr="00990165">
        <w:t>This procedure is used to release the logical S1-AP signalling connection (over S1-MME) and all S1 bearers (in S1-U) for a UE. This Procedure releases the S11-U bearer in Control Plane CIoT EPS optimisation (except in case of buffering in MME), instead of the S1-U bearer. The procedure will move the UE from ECM-CONNECTED to ECM-IDLE in both the UE and MME, and all UE related context information is deleted in the eNodeB. When the S1-AP 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14:paraId="0FFA19F1" w14:textId="77777777" w:rsidR="0098650A" w:rsidRPr="00990165" w:rsidRDefault="0098650A" w:rsidP="0098650A">
      <w:pPr>
        <w:keepNext/>
        <w:keepLines/>
      </w:pPr>
      <w:r w:rsidRPr="00990165">
        <w:t>The initiation of S1 Release procedure is either:</w:t>
      </w:r>
    </w:p>
    <w:p w14:paraId="08C1DA44" w14:textId="77777777" w:rsidR="0098650A" w:rsidRPr="00990165" w:rsidRDefault="0098650A" w:rsidP="0098650A">
      <w:pPr>
        <w:pStyle w:val="B1"/>
      </w:pPr>
      <w:r w:rsidRPr="00990165">
        <w:t>-</w:t>
      </w:r>
      <w:r w:rsidRPr="00990165">
        <w:tab/>
        <w:t>eNodeB-initiated with cause e.g. O&amp;M Intervention, Unspecified Failure, User Inactivity, Repeated RRC signalling Integrity Check Failure, Release due to UE generated signalling connection release, CS Fallback triggered, Inter-RAT Redirection, etc. as defined in TS 36.413 [36]; or</w:t>
      </w:r>
    </w:p>
    <w:p w14:paraId="0FDF2086" w14:textId="77777777" w:rsidR="0098650A" w:rsidRPr="00990165" w:rsidRDefault="0098650A" w:rsidP="0098650A">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7DEF6288" w14:textId="77777777" w:rsidR="0098650A" w:rsidRPr="00990165" w:rsidRDefault="0098650A" w:rsidP="0098650A">
      <w:r w:rsidRPr="00990165">
        <w:t>Both eNodeB-initiated and MME-initiated S1 release procedures are shown in Figure 5.3.5-1.</w:t>
      </w:r>
    </w:p>
    <w:bookmarkStart w:id="28" w:name="_MON_1387741933"/>
    <w:bookmarkStart w:id="29" w:name="_MON_1388300625"/>
    <w:bookmarkStart w:id="30" w:name="_MON_1388301521"/>
    <w:bookmarkEnd w:id="28"/>
    <w:bookmarkEnd w:id="29"/>
    <w:bookmarkEnd w:id="30"/>
    <w:bookmarkStart w:id="31" w:name="_MON_1387741910"/>
    <w:bookmarkEnd w:id="31"/>
    <w:p w14:paraId="63A401E7" w14:textId="77777777" w:rsidR="0098650A" w:rsidRDefault="0098650A" w:rsidP="0098650A">
      <w:pPr>
        <w:pStyle w:val="TH"/>
        <w:rPr>
          <w:ins w:id="32" w:author="Irfan-2" w:date="2017-08-25T08:05:00Z"/>
        </w:rPr>
      </w:pPr>
      <w:del w:id="33" w:author="Ericson User 22" w:date="2017-07-14T08:30:00Z">
        <w:r w:rsidRPr="00990165" w:rsidDel="001A50F5">
          <w:object w:dxaOrig="7004" w:dyaOrig="3809" w14:anchorId="7AE14E9C">
            <v:shape id="_x0000_i1027" type="#_x0000_t75" style="width:350.2pt;height:190.65pt" o:ole="">
              <v:imagedata r:id="rId19" o:title=""/>
            </v:shape>
            <o:OLEObject Type="Embed" ProgID="Word.Picture.8" ShapeID="_x0000_i1027" DrawAspect="Content" ObjectID="_1565163155" r:id="rId20"/>
          </w:object>
        </w:r>
      </w:del>
      <w:bookmarkStart w:id="34" w:name="_MON_1561526617"/>
      <w:bookmarkEnd w:id="34"/>
      <w:ins w:id="35" w:author="Ericson User 22" w:date="2017-07-14T08:30:00Z">
        <w:r w:rsidRPr="00990165">
          <w:object w:dxaOrig="9492" w:dyaOrig="5494" w14:anchorId="3091ADE2">
            <v:shape id="_x0000_i1028" type="#_x0000_t75" style="width:474.55pt;height:274.9pt" o:ole="">
              <v:imagedata r:id="rId21" o:title=""/>
            </v:shape>
            <o:OLEObject Type="Embed" ProgID="Word.Picture.8" ShapeID="_x0000_i1028" DrawAspect="Content" ObjectID="_1565163156" r:id="rId22"/>
          </w:object>
        </w:r>
      </w:ins>
    </w:p>
    <w:p w14:paraId="160BAC0C" w14:textId="77777777" w:rsidR="008E018C" w:rsidRDefault="008E018C" w:rsidP="0098650A">
      <w:pPr>
        <w:pStyle w:val="TH"/>
        <w:rPr>
          <w:ins w:id="36" w:author="Irfan-2" w:date="2017-08-25T08:05:00Z"/>
        </w:rPr>
      </w:pPr>
    </w:p>
    <w:p w14:paraId="58D40E91" w14:textId="77777777" w:rsidR="008E018C" w:rsidRDefault="008E018C" w:rsidP="0098650A">
      <w:pPr>
        <w:pStyle w:val="TH"/>
        <w:rPr>
          <w:ins w:id="37" w:author="Irfan-2" w:date="2017-08-25T08:05:00Z"/>
        </w:rPr>
      </w:pPr>
    </w:p>
    <w:p w14:paraId="5A3FB215" w14:textId="77777777" w:rsidR="008E018C" w:rsidRDefault="008E018C" w:rsidP="0098650A">
      <w:pPr>
        <w:pStyle w:val="TH"/>
        <w:rPr>
          <w:ins w:id="38" w:author="Irfan-2" w:date="2017-08-25T08:05:00Z"/>
        </w:rPr>
      </w:pPr>
    </w:p>
    <w:p w14:paraId="589FAE90" w14:textId="77777777" w:rsidR="008E018C" w:rsidRDefault="008E018C" w:rsidP="0098650A">
      <w:pPr>
        <w:pStyle w:val="TH"/>
        <w:rPr>
          <w:ins w:id="39" w:author="Irfan-2" w:date="2017-08-25T08:05:00Z"/>
        </w:rPr>
      </w:pPr>
    </w:p>
    <w:p w14:paraId="00F8A97A" w14:textId="77777777" w:rsidR="008E018C" w:rsidRDefault="008E018C" w:rsidP="0098650A">
      <w:pPr>
        <w:pStyle w:val="TH"/>
        <w:rPr>
          <w:ins w:id="40" w:author="Irfan-2" w:date="2017-08-25T08:05:00Z"/>
        </w:rPr>
      </w:pPr>
    </w:p>
    <w:p w14:paraId="5E8A54A8" w14:textId="77777777" w:rsidR="008E018C" w:rsidRDefault="008E018C" w:rsidP="0098650A">
      <w:pPr>
        <w:pStyle w:val="TH"/>
        <w:rPr>
          <w:ins w:id="41" w:author="Irfan-2" w:date="2017-08-25T08:05:00Z"/>
        </w:rPr>
      </w:pPr>
    </w:p>
    <w:p w14:paraId="7BDE98BB" w14:textId="77777777" w:rsidR="008E018C" w:rsidRDefault="008E018C" w:rsidP="0098650A">
      <w:pPr>
        <w:pStyle w:val="TH"/>
        <w:rPr>
          <w:ins w:id="42" w:author="Irfan-2" w:date="2017-08-25T08:05:00Z"/>
        </w:rPr>
      </w:pPr>
    </w:p>
    <w:p w14:paraId="25963239" w14:textId="77777777" w:rsidR="008E018C" w:rsidRDefault="008E018C" w:rsidP="0098650A">
      <w:pPr>
        <w:pStyle w:val="TH"/>
        <w:rPr>
          <w:ins w:id="43" w:author="Irfan-2" w:date="2017-08-25T08:05:00Z"/>
        </w:rPr>
      </w:pPr>
    </w:p>
    <w:p w14:paraId="0E118AF4" w14:textId="77777777" w:rsidR="008E018C" w:rsidRDefault="008E018C" w:rsidP="0098650A">
      <w:pPr>
        <w:pStyle w:val="TH"/>
        <w:rPr>
          <w:ins w:id="44" w:author="Irfan-2" w:date="2017-08-25T08:05:00Z"/>
        </w:rPr>
      </w:pPr>
    </w:p>
    <w:p w14:paraId="520C68BD" w14:textId="77777777" w:rsidR="008E018C" w:rsidRDefault="008E018C" w:rsidP="0098650A">
      <w:pPr>
        <w:pStyle w:val="TH"/>
        <w:rPr>
          <w:ins w:id="45" w:author="Irfan-2" w:date="2017-08-25T08:05:00Z"/>
        </w:rPr>
      </w:pPr>
    </w:p>
    <w:p w14:paraId="411AFA0B" w14:textId="77777777" w:rsidR="008E018C" w:rsidRDefault="008E018C" w:rsidP="0098650A">
      <w:pPr>
        <w:pStyle w:val="TH"/>
        <w:rPr>
          <w:ins w:id="46" w:author="Irfan-2" w:date="2017-08-25T08:05:00Z"/>
        </w:rPr>
      </w:pPr>
    </w:p>
    <w:p w14:paraId="42F75A9A" w14:textId="77777777" w:rsidR="008E018C" w:rsidRDefault="008E018C" w:rsidP="0098650A">
      <w:pPr>
        <w:pStyle w:val="TH"/>
        <w:rPr>
          <w:ins w:id="47" w:author="Irfan-2" w:date="2017-08-25T08:05:00Z"/>
        </w:rPr>
      </w:pPr>
    </w:p>
    <w:p w14:paraId="265BA149" w14:textId="5A33AC81" w:rsidR="008E018C" w:rsidRPr="00990165" w:rsidRDefault="008E018C" w:rsidP="0098650A">
      <w:pPr>
        <w:pStyle w:val="TH"/>
      </w:pPr>
      <w:ins w:id="48" w:author="Irfan-2" w:date="2017-08-25T08:05:00Z">
        <w:r>
          <w:rPr>
            <w:noProof/>
            <w:lang w:val="en-US"/>
          </w:rPr>
          <w:lastRenderedPageBreak/>
          <mc:AlternateContent>
            <mc:Choice Requires="wps">
              <w:drawing>
                <wp:anchor distT="0" distB="0" distL="114300" distR="114300" simplePos="0" relativeHeight="251664384" behindDoc="0" locked="0" layoutInCell="1" allowOverlap="1" wp14:anchorId="0B6DA696" wp14:editId="1B1D2D5A">
                  <wp:simplePos x="0" y="0"/>
                  <wp:positionH relativeFrom="column">
                    <wp:posOffset>59055</wp:posOffset>
                  </wp:positionH>
                  <wp:positionV relativeFrom="paragraph">
                    <wp:posOffset>182880</wp:posOffset>
                  </wp:positionV>
                  <wp:extent cx="6120765" cy="3759200"/>
                  <wp:effectExtent l="0" t="0" r="0" b="10160"/>
                  <wp:wrapSquare wrapText="bothSides"/>
                  <wp:docPr id="3" name="Text Box 3"/>
                  <wp:cNvGraphicFramePr/>
                  <a:graphic xmlns:a="http://schemas.openxmlformats.org/drawingml/2006/main">
                    <a:graphicData uri="http://schemas.microsoft.com/office/word/2010/wordprocessingShape">
                      <wps:wsp>
                        <wps:cNvSpPr txBox="1"/>
                        <wps:spPr>
                          <a:xfrm>
                            <a:off x="0" y="0"/>
                            <a:ext cx="6120765" cy="37592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9A4F5F7" w14:textId="53872686" w:rsidR="00C133F6" w:rsidRDefault="00C133F6">
                              <w:ins w:id="49" w:author="Irfan-2" w:date="2017-08-25T08:05:00Z">
                                <w:r>
                                  <w:rPr>
                                    <w:noProof/>
                                    <w:lang w:val="en-US"/>
                                  </w:rPr>
                                  <w:drawing>
                                    <wp:inline distT="0" distB="0" distL="0" distR="0" wp14:anchorId="40D7AC20" wp14:editId="61102386">
                                      <wp:extent cx="5995613" cy="3553691"/>
                                      <wp:effectExtent l="0" t="0" r="0" b="0"/>
                                      <wp:docPr id="4" name="Picture 4" descr="../../../Desktop/S1%20Releas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sktop/S1%20Release.pdf"/>
                                              <pic:cNvPicPr>
                                                <a:picLocks noChangeAspect="1" noChangeArrowheads="1"/>
                                              </pic:cNvPicPr>
                                            </pic:nvPicPr>
                                            <pic:blipFill rotWithShape="1">
                                              <a:blip r:embed="rId23">
                                                <a:extLst>
                                                  <a:ext uri="{28A0092B-C50C-407E-A947-70E740481C1C}">
                                                    <a14:useLocalDpi xmlns:a14="http://schemas.microsoft.com/office/drawing/2010/main" val="0"/>
                                                  </a:ext>
                                                </a:extLst>
                                              </a:blip>
                                              <a:srcRect t="27940" b="30148"/>
                                              <a:stretch/>
                                            </pic:blipFill>
                                            <pic:spPr bwMode="auto">
                                              <a:xfrm>
                                                <a:off x="0" y="0"/>
                                                <a:ext cx="5995670" cy="3553725"/>
                                              </a:xfrm>
                                              <a:prstGeom prst="rect">
                                                <a:avLst/>
                                              </a:prstGeom>
                                              <a:noFill/>
                                              <a:ln>
                                                <a:noFill/>
                                              </a:ln>
                                              <a:extLst>
                                                <a:ext uri="{53640926-AAD7-44D8-BBD7-CCE9431645EC}">
                                                  <a14:shadowObscured xmlns:a14="http://schemas.microsoft.com/office/drawing/2010/main"/>
                                                </a:ext>
                                              </a:extLst>
                                            </pic:spPr>
                                          </pic:pic>
                                        </a:graphicData>
                                      </a:graphic>
                                    </wp:inline>
                                  </w:drawing>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B6DA696" id="Text Box 3" o:spid="_x0000_s1028" type="#_x0000_t202" style="position:absolute;left:0;text-align:left;margin-left:4.65pt;margin-top:14.4pt;width:481.95pt;height:296pt;z-index:25166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" filled="f" stroked="f">
                  <v:textbox style="mso-fit-shape-to-text:t">
                    <w:txbxContent>
                      <w:p w14:paraId="29A4F5F7" w14:textId="53872686" w:rsidR="00C133F6" w:rsidRDefault="00C133F6">
                        <w:ins w:id="50" w:author="Irfan-2" w:date="2017-08-25T08:05:00Z">
                          <w:r>
                            <w:rPr>
                              <w:noProof/>
                              <w:lang w:val="en-US"/>
                            </w:rPr>
                            <w:drawing>
                              <wp:inline distT="0" distB="0" distL="0" distR="0" wp14:anchorId="40D7AC20" wp14:editId="61102386">
                                <wp:extent cx="5995613" cy="3553691"/>
                                <wp:effectExtent l="0" t="0" r="0" b="0"/>
                                <wp:docPr id="4" name="Picture 4" descr="../../../Desktop/S1%20Releas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sktop/S1%20Release.pdf"/>
                                        <pic:cNvPicPr>
                                          <a:picLocks noChangeAspect="1" noChangeArrowheads="1"/>
                                        </pic:cNvPicPr>
                                      </pic:nvPicPr>
                                      <pic:blipFill rotWithShape="1">
                                        <a:blip r:embed="rId23">
                                          <a:extLst>
                                            <a:ext uri="{28A0092B-C50C-407E-A947-70E740481C1C}">
                                              <a14:useLocalDpi xmlns:a14="http://schemas.microsoft.com/office/drawing/2010/main" val="0"/>
                                            </a:ext>
                                          </a:extLst>
                                        </a:blip>
                                        <a:srcRect t="27940" b="30148"/>
                                        <a:stretch/>
                                      </pic:blipFill>
                                      <pic:spPr bwMode="auto">
                                        <a:xfrm>
                                          <a:off x="0" y="0"/>
                                          <a:ext cx="5995670" cy="3553725"/>
                                        </a:xfrm>
                                        <a:prstGeom prst="rect">
                                          <a:avLst/>
                                        </a:prstGeom>
                                        <a:noFill/>
                                        <a:ln>
                                          <a:noFill/>
                                        </a:ln>
                                        <a:extLst>
                                          <a:ext uri="{53640926-AAD7-44D8-BBD7-CCE9431645EC}">
                                            <a14:shadowObscured xmlns:a14="http://schemas.microsoft.com/office/drawing/2010/main"/>
                                          </a:ext>
                                        </a:extLst>
                                      </pic:spPr>
                                    </pic:pic>
                                  </a:graphicData>
                                </a:graphic>
                              </wp:inline>
                            </w:drawing>
                          </w:r>
                        </w:ins>
                      </w:p>
                    </w:txbxContent>
                  </v:textbox>
                  <w10:wrap type="square"/>
                </v:shape>
              </w:pict>
            </mc:Fallback>
          </mc:AlternateContent>
        </w:r>
      </w:ins>
    </w:p>
    <w:p w14:paraId="304E582E" w14:textId="54A11679" w:rsidR="001F656A" w:rsidRDefault="001F656A" w:rsidP="0098650A">
      <w:pPr>
        <w:pStyle w:val="TF"/>
        <w:rPr>
          <w:ins w:id="51" w:author="Irfan-2" w:date="2017-08-25T08:09:00Z"/>
        </w:rPr>
      </w:pPr>
      <w:ins w:id="52" w:author="Irfan-2" w:date="2017-08-25T08:09:00Z">
        <w:r>
          <w:rPr>
            <w:noProof/>
            <w:lang w:val="en-US"/>
          </w:rPr>
          <mc:AlternateContent>
            <mc:Choice Requires="wps">
              <w:drawing>
                <wp:anchor distT="0" distB="0" distL="114300" distR="114300" simplePos="0" relativeHeight="251665408" behindDoc="0" locked="0" layoutInCell="1" allowOverlap="1" wp14:anchorId="178258E0" wp14:editId="2B496BA1">
                  <wp:simplePos x="0" y="0"/>
                  <wp:positionH relativeFrom="column">
                    <wp:posOffset>177165</wp:posOffset>
                  </wp:positionH>
                  <wp:positionV relativeFrom="paragraph">
                    <wp:posOffset>3811270</wp:posOffset>
                  </wp:positionV>
                  <wp:extent cx="6054090" cy="3883660"/>
                  <wp:effectExtent l="0" t="0" r="0" b="12700"/>
                  <wp:wrapSquare wrapText="bothSides"/>
                  <wp:docPr id="5" name="Text Box 5"/>
                  <wp:cNvGraphicFramePr/>
                  <a:graphic xmlns:a="http://schemas.openxmlformats.org/drawingml/2006/main">
                    <a:graphicData uri="http://schemas.microsoft.com/office/word/2010/wordprocessingShape">
                      <wps:wsp>
                        <wps:cNvSpPr txBox="1"/>
                        <wps:spPr>
                          <a:xfrm>
                            <a:off x="0" y="0"/>
                            <a:ext cx="6054090" cy="388366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30A90A2" w14:textId="68C3BAF4" w:rsidR="00C133F6" w:rsidRDefault="00C133F6">
                              <w:ins w:id="53" w:author="Irfan-2" w:date="2017-08-25T08:10:00Z">
                                <w:r>
                                  <w:rPr>
                                    <w:noProof/>
                                    <w:lang w:val="en-US"/>
                                  </w:rPr>
                                  <w:drawing>
                                    <wp:inline distT="0" distB="0" distL="0" distR="0" wp14:anchorId="7A98B990" wp14:editId="33801B39">
                                      <wp:extent cx="5870575" cy="3678382"/>
                                      <wp:effectExtent l="0" t="0" r="0" b="0"/>
                                      <wp:docPr id="8" name="Picture 8" descr="../../../Desktop/S1%20Release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Desktop/S1%20Release2.pdf"/>
                                              <pic:cNvPicPr>
                                                <a:picLocks noChangeAspect="1" noChangeArrowheads="1"/>
                                              </pic:cNvPicPr>
                                            </pic:nvPicPr>
                                            <pic:blipFill rotWithShape="1">
                                              <a:blip r:embed="rId24">
                                                <a:extLst>
                                                  <a:ext uri="{28A0092B-C50C-407E-A947-70E740481C1C}">
                                                    <a14:useLocalDpi xmlns:a14="http://schemas.microsoft.com/office/drawing/2010/main" val="0"/>
                                                  </a:ext>
                                                </a:extLst>
                                              </a:blip>
                                              <a:srcRect t="27500" b="28250"/>
                                              <a:stretch/>
                                            </pic:blipFill>
                                            <pic:spPr bwMode="auto">
                                              <a:xfrm>
                                                <a:off x="0" y="0"/>
                                                <a:ext cx="5870575" cy="3678382"/>
                                              </a:xfrm>
                                              <a:prstGeom prst="rect">
                                                <a:avLst/>
                                              </a:prstGeom>
                                              <a:noFill/>
                                              <a:ln>
                                                <a:noFill/>
                                              </a:ln>
                                              <a:extLst>
                                                <a:ext uri="{53640926-AAD7-44D8-BBD7-CCE9431645EC}">
                                                  <a14:shadowObscured xmlns:a14="http://schemas.microsoft.com/office/drawing/2010/main"/>
                                                </a:ext>
                                              </a:extLst>
                                            </pic:spPr>
                                          </pic:pic>
                                        </a:graphicData>
                                      </a:graphic>
                                    </wp:inline>
                                  </w:drawing>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78258E0" id="Text Box 5" o:spid="_x0000_s1029" type="#_x0000_t202" style="position:absolute;left:0;text-align:left;margin-left:13.95pt;margin-top:300.1pt;width:476.7pt;height:305.8pt;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" filled="f" stroked="f">
                  <v:textbox style="mso-fit-shape-to-text:t">
                    <w:txbxContent>
                      <w:p w14:paraId="330A90A2" w14:textId="68C3BAF4" w:rsidR="00C133F6" w:rsidRDefault="00C133F6">
                        <w:ins w:id="54" w:author="Irfan-2" w:date="2017-08-25T08:10:00Z">
                          <w:r>
                            <w:rPr>
                              <w:noProof/>
                              <w:lang w:val="en-US"/>
                            </w:rPr>
                            <w:drawing>
                              <wp:inline distT="0" distB="0" distL="0" distR="0" wp14:anchorId="7A98B990" wp14:editId="33801B39">
                                <wp:extent cx="5870575" cy="3678382"/>
                                <wp:effectExtent l="0" t="0" r="0" b="0"/>
                                <wp:docPr id="8" name="Picture 8" descr="../../../Desktop/S1%20Release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Desktop/S1%20Release2.pdf"/>
                                        <pic:cNvPicPr>
                                          <a:picLocks noChangeAspect="1" noChangeArrowheads="1"/>
                                        </pic:cNvPicPr>
                                      </pic:nvPicPr>
                                      <pic:blipFill rotWithShape="1">
                                        <a:blip r:embed="rId24">
                                          <a:extLst>
                                            <a:ext uri="{28A0092B-C50C-407E-A947-70E740481C1C}">
                                              <a14:useLocalDpi xmlns:a14="http://schemas.microsoft.com/office/drawing/2010/main" val="0"/>
                                            </a:ext>
                                          </a:extLst>
                                        </a:blip>
                                        <a:srcRect t="27500" b="28250"/>
                                        <a:stretch/>
                                      </pic:blipFill>
                                      <pic:spPr bwMode="auto">
                                        <a:xfrm>
                                          <a:off x="0" y="0"/>
                                          <a:ext cx="5870575" cy="3678382"/>
                                        </a:xfrm>
                                        <a:prstGeom prst="rect">
                                          <a:avLst/>
                                        </a:prstGeom>
                                        <a:noFill/>
                                        <a:ln>
                                          <a:noFill/>
                                        </a:ln>
                                        <a:extLst>
                                          <a:ext uri="{53640926-AAD7-44D8-BBD7-CCE9431645EC}">
                                            <a14:shadowObscured xmlns:a14="http://schemas.microsoft.com/office/drawing/2010/main"/>
                                          </a:ext>
                                        </a:extLst>
                                      </pic:spPr>
                                    </pic:pic>
                                  </a:graphicData>
                                </a:graphic>
                              </wp:inline>
                            </w:drawing>
                          </w:r>
                        </w:ins>
                      </w:p>
                    </w:txbxContent>
                  </v:textbox>
                  <w10:wrap type="square"/>
                </v:shape>
              </w:pict>
            </mc:Fallback>
          </mc:AlternateContent>
        </w:r>
      </w:ins>
    </w:p>
    <w:p w14:paraId="25E9D68F" w14:textId="77777777" w:rsidR="0098650A" w:rsidRPr="00990165" w:rsidRDefault="0098650A" w:rsidP="0098650A">
      <w:pPr>
        <w:pStyle w:val="TF"/>
      </w:pPr>
      <w:r w:rsidRPr="00990165">
        <w:t>Figure 5.3.5-1: S1 Release Procedure</w:t>
      </w:r>
    </w:p>
    <w:p w14:paraId="16D8E50C" w14:textId="77777777" w:rsidR="0098650A" w:rsidRPr="00990165" w:rsidRDefault="0098650A" w:rsidP="0098650A">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p>
    <w:p w14:paraId="19D7C093" w14:textId="77777777" w:rsidR="0098650A" w:rsidRPr="00990165" w:rsidRDefault="0098650A" w:rsidP="0098650A">
      <w:pPr>
        <w:pStyle w:val="B1"/>
      </w:pPr>
      <w:r w:rsidRPr="00990165">
        <w:lastRenderedPageBreak/>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ins w:id="55" w:author="Ericson User 22" w:date="2017-07-14T08:31:00Z">
        <w:r>
          <w:t xml:space="preserve"> The message may include a volume report for Secondary RAT use.</w:t>
        </w:r>
      </w:ins>
    </w:p>
    <w:p w14:paraId="05037842" w14:textId="77777777" w:rsidR="0098650A" w:rsidRPr="00990165" w:rsidRDefault="0098650A" w:rsidP="0098650A">
      <w:pPr>
        <w:pStyle w:val="NO"/>
      </w:pPr>
      <w:r w:rsidRPr="00990165">
        <w:t>NOTE 1:</w:t>
      </w:r>
      <w:r w:rsidRPr="00990165">
        <w:tab/>
        <w:t>Step 1 is only performed when the eNodeB-initiated S1 release procedure is considered. Step 1 is not performed and the procedure starts with Step 2 when the MME-initiated S1 release procedure is considered.</w:t>
      </w:r>
    </w:p>
    <w:p w14:paraId="71293FEF" w14:textId="77777777" w:rsidR="0098650A" w:rsidRPr="00990165" w:rsidRDefault="0098650A" w:rsidP="0098650A">
      <w:pPr>
        <w:pStyle w:val="B1"/>
      </w:pPr>
      <w:r w:rsidRPr="00990165">
        <w:tab/>
        <w:t>For Control Plane CIoT EPS optimization with data buffering in the MME, step 2 and step 3 are skipped.</w:t>
      </w:r>
    </w:p>
    <w:p w14:paraId="5686AA5C" w14:textId="77777777" w:rsidR="0098650A" w:rsidRPr="00990165" w:rsidRDefault="0098650A" w:rsidP="0098650A">
      <w:pPr>
        <w:pStyle w:val="B1"/>
      </w:pPr>
      <w:r w:rsidRPr="00990165">
        <w:t>2.</w:t>
      </w:r>
      <w:r w:rsidRPr="00990165">
        <w:tab/>
        <w:t>The MME sends a Release Access Bearers Request (Abnormal Release of Radio Link Indication) message to the S</w:t>
      </w:r>
      <w:r w:rsidRPr="00990165">
        <w:noBreakHyphen/>
        <w:t>GW that requests the release of all S1-U bearers for the UE, or the S11-U in Control Plane CIoT EPS optimisation if buffering is in the S-GW. This message is triggered either by an S1 Release Request message from the eNodeB, or by another MME event. The Abnormal Release of Radio Link Indication is included if the S1 release procedure is due to an abnormal release of the radio link.</w:t>
      </w:r>
      <w:ins w:id="56" w:author="Ericson User 22" w:date="2017-07-14T08:33:00Z">
        <w:r>
          <w:t xml:space="preserve"> The message may include a volume report for Secondary RAT use.</w:t>
        </w:r>
      </w:ins>
    </w:p>
    <w:p w14:paraId="0742730D" w14:textId="77777777" w:rsidR="0098650A" w:rsidRPr="00990165" w:rsidRDefault="0098650A" w:rsidP="0098650A">
      <w:pPr>
        <w:pStyle w:val="B1"/>
      </w:pPr>
      <w:r w:rsidRPr="00990165">
        <w:t>3.</w:t>
      </w:r>
      <w:r w:rsidRPr="00990165">
        <w:tab/>
        <w:t>If the S-GW has received a Release Access Bearers Request, the S</w:t>
      </w:r>
      <w:r w:rsidRPr="00990165">
        <w:noBreakHyphen/>
        <w:t>GW releases all eNodeB related information (address and TEIDs), or the MME TEIDs related information in Control Plane CIoT EPS optimisation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GW starts buffering downlink packets received for the UE and initiating the "Network Triggered Service Request" procedure, described in clause 5.3.4.3, if downlink packets arrive for the UE. In Control Plane CIoT EPS optimisation Downlink data triggers Mobile Terminated Data transport in NAS signalling defined in clause 5.3.4B.3.</w:t>
      </w:r>
    </w:p>
    <w:p w14:paraId="1B447538" w14:textId="77777777" w:rsidR="0098650A" w:rsidRPr="00990165" w:rsidRDefault="0098650A" w:rsidP="0098650A">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C51A15D" w14:textId="77777777" w:rsidR="0098650A" w:rsidRPr="00990165" w:rsidRDefault="0098650A" w:rsidP="0098650A">
      <w:pPr>
        <w:pStyle w:val="B1"/>
      </w:pPr>
      <w:r w:rsidRPr="00990165">
        <w:t>4.</w:t>
      </w:r>
      <w:r w:rsidRPr="00990165">
        <w:tab/>
        <w:t>The MME releases S1 by sending the S1 UE Context Release Command (Cause) message to the eNodeB.</w:t>
      </w:r>
    </w:p>
    <w:p w14:paraId="52A83338" w14:textId="77777777" w:rsidR="0098650A" w:rsidRPr="00990165" w:rsidRDefault="0098650A" w:rsidP="0098650A">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14:paraId="19C1BB4B" w14:textId="77777777" w:rsidR="0098650A" w:rsidRPr="00990165" w:rsidRDefault="0098650A" w:rsidP="0098650A">
      <w:pPr>
        <w:pStyle w:val="B1"/>
      </w:pPr>
      <w:r w:rsidRPr="00990165">
        <w:t>6.</w:t>
      </w:r>
      <w:r w:rsidRPr="00990165">
        <w:tab/>
        <w:t>The eNodeB confirms the S1 Release by returning an S1 UE Context Release Complete (ECGI, TAI) message to the MME. With this, the signalling connection between the MME and the eNodeB for that UE is released. This step shall be performed promptly after step 4, e.g. it shall not be delayed in situations where the UE does not acknowledge the RRC Connection Release.</w:t>
      </w:r>
      <w:ins w:id="57" w:author="Ericson User 22" w:date="2017-07-14T08:34:00Z">
        <w:r>
          <w:t xml:space="preserve"> The message may include a volume report for Secondary RAT use.</w:t>
        </w:r>
      </w:ins>
    </w:p>
    <w:p w14:paraId="383AFED1" w14:textId="77777777" w:rsidR="0098650A" w:rsidRPr="00990165" w:rsidRDefault="0098650A" w:rsidP="0098650A">
      <w:pPr>
        <w:pStyle w:val="B1"/>
      </w:pPr>
      <w:r w:rsidRPr="00990165">
        <w:tab/>
        <w:t>The eNodeB may include the Information On Recommended Cells And eNodeBs For Paging in the S1 UE Context Release Complete message. If available, the MME shall store this information to be used when paging the UE.</w:t>
      </w:r>
    </w:p>
    <w:p w14:paraId="4A4E7835" w14:textId="77777777" w:rsidR="0098650A" w:rsidRPr="00990165" w:rsidRDefault="0098650A" w:rsidP="0098650A">
      <w:pPr>
        <w:pStyle w:val="B1"/>
      </w:pPr>
      <w:r w:rsidRPr="00990165">
        <w:tab/>
        <w:t>The eNB includes Information for Enhanced Coverage, if available, in the S1 UE Context Release Complete message.</w:t>
      </w:r>
    </w:p>
    <w:p w14:paraId="3F6672C1" w14:textId="77777777" w:rsidR="0098650A" w:rsidRPr="00990165" w:rsidRDefault="0098650A" w:rsidP="0098650A">
      <w:pPr>
        <w:pStyle w:val="B1"/>
        <w:rPr>
          <w:ins w:id="58" w:author="Ericson User 22" w:date="2017-07-14T08:34:00Z"/>
        </w:rPr>
      </w:pPr>
      <w:ins w:id="59" w:author="Ericson User 22" w:date="2017-07-14T08:34:00Z">
        <w:r>
          <w:t>7.</w:t>
        </w:r>
        <w:r>
          <w:tab/>
        </w:r>
        <w:r w:rsidRPr="00990165">
          <w:t xml:space="preserve">The MME </w:t>
        </w:r>
        <w:r>
          <w:t>may send</w:t>
        </w:r>
        <w:r w:rsidRPr="00990165">
          <w:t xml:space="preserve"> a Modify Bearer Request </w:t>
        </w:r>
        <w:r>
          <w:t xml:space="preserve">(volume report for Secondary RAT use) </w:t>
        </w:r>
        <w:r w:rsidRPr="00990165">
          <w:t>message to the Serving GW for each PDN connection. If the Serving GW supports Modify Access Bearers Request procedure and if there is no need for the SGW to send the signalling to the PGW, the MME may send Modify Access Bearers Request (</w:t>
        </w:r>
        <w:r>
          <w:t>volume report</w:t>
        </w:r>
        <w:r w:rsidRPr="00990165">
          <w:t>) per UE to the Serving GW to optimize the signalling.</w:t>
        </w:r>
      </w:ins>
    </w:p>
    <w:p w14:paraId="584D265C" w14:textId="77777777" w:rsidR="0098650A" w:rsidRPr="00990165" w:rsidRDefault="0098650A" w:rsidP="0098650A">
      <w:pPr>
        <w:pStyle w:val="B1"/>
        <w:rPr>
          <w:ins w:id="60" w:author="Ericson User 22" w:date="2017-07-14T08:34:00Z"/>
        </w:rPr>
      </w:pPr>
      <w:ins w:id="61" w:author="Ericson User 22" w:date="2017-07-14T08:34:00Z">
        <w:r>
          <w:t>8.</w:t>
        </w:r>
        <w:r>
          <w:tab/>
        </w:r>
        <w:r w:rsidRPr="00990165">
          <w:t>A Modify Bearer Response message is sent back to the MME.</w:t>
        </w:r>
      </w:ins>
    </w:p>
    <w:p w14:paraId="22C585DE" w14:textId="77777777" w:rsidR="0098650A" w:rsidRPr="00990165" w:rsidRDefault="0098650A" w:rsidP="0098650A">
      <w:pPr>
        <w:pStyle w:val="B1"/>
        <w:rPr>
          <w:ins w:id="62" w:author="Ericson User 22" w:date="2017-07-14T08:34:00Z"/>
        </w:rPr>
      </w:pPr>
      <w:ins w:id="63" w:author="Ericson User 22" w:date="2017-07-14T08:34:00Z">
        <w:r>
          <w:t>9.</w:t>
        </w:r>
        <w:r>
          <w:tab/>
        </w:r>
        <w:r w:rsidRPr="00990165">
          <w:t xml:space="preserve">The </w:t>
        </w:r>
      </w:ins>
      <w:ins w:id="64" w:author="Ericson User 22" w:date="2017-07-14T08:38:00Z">
        <w:r>
          <w:t xml:space="preserve">Serving GW </w:t>
        </w:r>
      </w:ins>
      <w:ins w:id="65" w:author="Ericson User 22" w:date="2017-07-14T08:34:00Z">
        <w:r>
          <w:t xml:space="preserve">may </w:t>
        </w:r>
      </w:ins>
      <w:ins w:id="66" w:author="Ericson User 22" w:date="2017-07-14T08:38:00Z">
        <w:r>
          <w:t xml:space="preserve">optionally </w:t>
        </w:r>
      </w:ins>
      <w:ins w:id="67" w:author="Ericson User 22" w:date="2017-07-14T08:34:00Z">
        <w:r>
          <w:t>send</w:t>
        </w:r>
        <w:r w:rsidRPr="00990165">
          <w:t xml:space="preserve"> a Modify Bearer Request </w:t>
        </w:r>
        <w:r>
          <w:t xml:space="preserve">(volume report for Secondary RAT use) </w:t>
        </w:r>
        <w:r w:rsidRPr="00990165">
          <w:t xml:space="preserve">message to the </w:t>
        </w:r>
      </w:ins>
      <w:ins w:id="68" w:author="Ericson User 22" w:date="2017-07-14T08:39:00Z">
        <w:r>
          <w:t>PDN</w:t>
        </w:r>
      </w:ins>
      <w:ins w:id="69" w:author="Ericson User 22" w:date="2017-07-14T08:34:00Z">
        <w:r w:rsidRPr="00990165">
          <w:t xml:space="preserve"> GW for each PDN connection.</w:t>
        </w:r>
      </w:ins>
    </w:p>
    <w:p w14:paraId="0EAD6573" w14:textId="77777777" w:rsidR="0098650A" w:rsidRPr="00990165" w:rsidRDefault="0098650A" w:rsidP="0098650A">
      <w:pPr>
        <w:pStyle w:val="B1"/>
        <w:rPr>
          <w:ins w:id="70" w:author="Ericson User 22" w:date="2017-07-14T08:34:00Z"/>
        </w:rPr>
      </w:pPr>
      <w:ins w:id="71" w:author="Ericson User 22" w:date="2017-07-14T08:34:00Z">
        <w:r>
          <w:t>10.</w:t>
        </w:r>
        <w:r>
          <w:tab/>
        </w:r>
        <w:r w:rsidRPr="00990165">
          <w:t xml:space="preserve">A Modify Bearer Response message is sent back to the </w:t>
        </w:r>
      </w:ins>
      <w:ins w:id="72" w:author="Ericson User 22" w:date="2017-07-14T08:41:00Z">
        <w:r>
          <w:t>Serving GW</w:t>
        </w:r>
      </w:ins>
      <w:ins w:id="73" w:author="Ericson User 22" w:date="2017-07-14T08:34:00Z">
        <w:r w:rsidRPr="00990165">
          <w:t>.</w:t>
        </w:r>
      </w:ins>
    </w:p>
    <w:p w14:paraId="2D19B16A" w14:textId="77777777" w:rsidR="0098650A" w:rsidRPr="00990165" w:rsidRDefault="0098650A" w:rsidP="0098650A">
      <w:pPr>
        <w:pStyle w:val="B1"/>
        <w:ind w:firstLine="0"/>
      </w:pPr>
      <w:r w:rsidRPr="00990165">
        <w:t>The MME deletes any eNodeB related information ("eNodeB Address in Use for S1-MME", "MME UE S1 AP ID"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4DB7F1AB" w14:textId="77777777" w:rsidR="0098650A" w:rsidRPr="00990165" w:rsidRDefault="0098650A" w:rsidP="0098650A">
      <w:pPr>
        <w:pStyle w:val="B1"/>
      </w:pPr>
      <w:r w:rsidRPr="00990165">
        <w:lastRenderedPageBreak/>
        <w:tab/>
        <w:t>If the cause of S1 release is because of User I inactivity, Inter-RAT Redirection, the MME shall preserve the GBR bearers. If the cause of S1 release is because of CS Fallback triggered, further details about bearer handling are described in TS 23.272 [58]. Otherwise, e.g. Radio Connection With UE Lost, S1 signalling connection lost, eNodeB failure the MME shall trigger the MME Initiated Dedicated Bearer Deactivation procedure (clause 5.4.4.2) for the GBR bearer(s) of the UE after the S1 Release procedure is completed.</w:t>
      </w:r>
    </w:p>
    <w:p w14:paraId="24BF15DF" w14:textId="77777777" w:rsidR="0098650A" w:rsidRPr="00990165" w:rsidRDefault="0098650A" w:rsidP="0098650A">
      <w:pPr>
        <w:pStyle w:val="NO"/>
      </w:pPr>
      <w:r w:rsidRPr="00990165">
        <w:t>NOTE 3:</w:t>
      </w:r>
      <w:r w:rsidRPr="00990165">
        <w:tab/>
        <w:t>EPC does not support the GPRS preservation feature with setting the MBR for GBR bearers to zero.</w:t>
      </w:r>
    </w:p>
    <w:p w14:paraId="51B6E34D" w14:textId="77777777" w:rsidR="0098650A" w:rsidRPr="00990165" w:rsidRDefault="0098650A" w:rsidP="0098650A">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703AF243" w14:textId="77777777" w:rsidR="0098650A" w:rsidRDefault="0098650A" w:rsidP="0098650A">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552B008A" w14:textId="77777777" w:rsidR="003C6378" w:rsidRDefault="003C6378" w:rsidP="0008316C">
      <w:pPr>
        <w:pStyle w:val="Heading5"/>
      </w:pPr>
    </w:p>
    <w:p w14:paraId="35C34377" w14:textId="77777777" w:rsidR="0008316C" w:rsidRPr="00990165" w:rsidRDefault="0008316C" w:rsidP="0008316C">
      <w:pPr>
        <w:pStyle w:val="Heading5"/>
      </w:pPr>
      <w:r w:rsidRPr="00990165">
        <w:t>5.3.8.2.1</w:t>
      </w:r>
      <w:r w:rsidRPr="00990165">
        <w:tab/>
        <w:t>UE-initiated Detach procedure for E-UTRAN</w:t>
      </w:r>
      <w:bookmarkEnd w:id="5"/>
    </w:p>
    <w:p w14:paraId="1F0005C6" w14:textId="77777777" w:rsidR="0008316C" w:rsidRPr="00990165" w:rsidRDefault="0008316C" w:rsidP="0008316C">
      <w:pPr>
        <w:rPr>
          <w:lang w:eastAsia="ja-JP"/>
        </w:rPr>
      </w:pPr>
      <w:r w:rsidRPr="00990165">
        <w:rPr>
          <w:lang w:eastAsia="ja-JP"/>
        </w:rPr>
        <w:t>Figure 5.3.8.2-1 shows the case when UE camps on E-UTRAN and Detach Request is sent to MME.</w:t>
      </w:r>
    </w:p>
    <w:bookmarkStart w:id="74" w:name="_MON_1334325181"/>
    <w:bookmarkEnd w:id="74"/>
    <w:p w14:paraId="5EEA32BA" w14:textId="77777777" w:rsidR="0008316C" w:rsidRPr="00990165" w:rsidRDefault="0008316C" w:rsidP="0008316C">
      <w:pPr>
        <w:pStyle w:val="TH"/>
      </w:pPr>
      <w:r w:rsidRPr="00990165">
        <w:object w:dxaOrig="9180" w:dyaOrig="5220" w14:anchorId="3264625D">
          <v:shape id="_x0000_i1029" type="#_x0000_t75" style="width:459pt;height:261pt" o:ole="">
            <v:imagedata r:id="rId25" o:title=""/>
          </v:shape>
          <o:OLEObject Type="Embed" ProgID="Word.Picture.8" ShapeID="_x0000_i1029" DrawAspect="Content" ObjectID="_1565163157" r:id="rId26"/>
        </w:object>
      </w:r>
    </w:p>
    <w:p w14:paraId="59A8F371" w14:textId="77777777" w:rsidR="0008316C" w:rsidRPr="00990165" w:rsidRDefault="0008316C" w:rsidP="0008316C">
      <w:pPr>
        <w:pStyle w:val="TF"/>
      </w:pPr>
      <w:r w:rsidRPr="00990165">
        <w:t>Figure 5.3.8.2-1: UE-Initiated Detach Procedure - UE camping on E-UTRAN</w:t>
      </w:r>
    </w:p>
    <w:p w14:paraId="41902924" w14:textId="77777777" w:rsidR="0008316C" w:rsidRPr="00990165" w:rsidRDefault="0008316C" w:rsidP="0008316C">
      <w:pPr>
        <w:pStyle w:val="NO"/>
      </w:pPr>
      <w:r w:rsidRPr="00990165">
        <w:t>NOTE 1:</w:t>
      </w:r>
      <w:r w:rsidRPr="00990165">
        <w:tab/>
        <w:t>For a PMIP-based S5/S8, procedure steps (A) are defined in TS 23.402 [2]. Steps 6, 7 and 8 concern GTP based S5/S8</w:t>
      </w:r>
    </w:p>
    <w:p w14:paraId="528723EB" w14:textId="77777777" w:rsidR="0008316C" w:rsidRPr="00990165" w:rsidRDefault="0008316C" w:rsidP="0008316C">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14:paraId="2579C00B" w14:textId="77777777" w:rsidR="0008316C" w:rsidRPr="00990165" w:rsidRDefault="0008316C" w:rsidP="0008316C">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AC93F63" w14:textId="77777777" w:rsidR="0008316C" w:rsidRPr="00990165" w:rsidRDefault="0008316C" w:rsidP="0008316C">
      <w:pPr>
        <w:pStyle w:val="NO"/>
      </w:pPr>
      <w:r w:rsidRPr="00990165">
        <w:t>NOTE 2:</w:t>
      </w:r>
      <w:r w:rsidRPr="00990165">
        <w:tab/>
        <w:t>Security procedures may be invoked if the NAS message is used to establish the S1 connection.</w:t>
      </w:r>
    </w:p>
    <w:p w14:paraId="25918731" w14:textId="77777777" w:rsidR="0008316C" w:rsidRPr="00990165" w:rsidRDefault="0008316C" w:rsidP="0008316C">
      <w:pPr>
        <w:pStyle w:val="NO"/>
      </w:pPr>
      <w:r w:rsidRPr="00990165">
        <w:lastRenderedPageBreak/>
        <w:t>NOTE 3:</w:t>
      </w:r>
      <w:r w:rsidRPr="00990165">
        <w:tab/>
        <w:t>For emergency attached UEs that were not successfully authenticated, security procedures are not performed.</w:t>
      </w:r>
    </w:p>
    <w:p w14:paraId="5AFC2E8D" w14:textId="28C6EBCE" w:rsidR="0008316C" w:rsidRPr="00990165" w:rsidRDefault="0008316C" w:rsidP="0008316C">
      <w:pPr>
        <w:pStyle w:val="B1"/>
      </w:pPr>
      <w:r w:rsidRPr="00990165">
        <w:t>2.</w:t>
      </w:r>
      <w:r w:rsidRPr="00990165">
        <w:tab/>
        <w:t xml:space="preserve">If the UE has no activated PDN connection, then steps 2 to 10 are not executed. </w:t>
      </w:r>
      <w:ins w:id="75" w:author="Irfan-2" w:date="2017-08-24T17:54:00Z">
        <w:r w:rsidR="008B2855" w:rsidRPr="008B2855">
          <w:rPr>
            <w:rPrChange w:id="76" w:author="Irfan-2" w:date="2017-08-24T17:55:00Z">
              <w:rPr>
                <w:highlight w:val="yellow"/>
              </w:rPr>
            </w:rPrChange>
          </w:rPr>
          <w:t>If the PLMN has configured secondary RAT reporting</w:t>
        </w:r>
        <w:r w:rsidR="008B2855" w:rsidRPr="008B2855">
          <w:t>, the MME shall perform steps 11 and 12 before step 2.</w:t>
        </w:r>
        <w:r w:rsidR="008B2855">
          <w:t xml:space="preserve"> </w:t>
        </w:r>
      </w:ins>
      <w:r w:rsidRPr="00990165">
        <w:t>For any PDN connection to the SCEF, the MME indicates to the SCEF that the PDN connection for the UE is no longer available according to TS 23.682 [74] and steps 2 to 10 are not executed. For PDN connections to the P-GW, the active EPS Bearers in the Serving GW regarding this particular UE are deactivated by the MME sending Delete Session Request (LBI, User Location Information (ECGI)</w:t>
      </w:r>
      <w:ins w:id="77" w:author="Irfan-2" w:date="2017-08-24T17:56:00Z">
        <w:r w:rsidR="008B2855">
          <w:t xml:space="preserve">, </w:t>
        </w:r>
      </w:ins>
      <w:ins w:id="78" w:author="Irfan-2" w:date="2017-08-25T00:27:00Z">
        <w:r w:rsidR="002E0EA7">
          <w:t>Secondary RAT charging data</w:t>
        </w:r>
      </w:ins>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ins w:id="79" w:author="Irfan-2" w:date="2017-08-24T17:57:00Z">
        <w:r w:rsidR="008B2855">
          <w:t xml:space="preserve"> If </w:t>
        </w:r>
      </w:ins>
      <w:ins w:id="80" w:author="Irfan-2" w:date="2017-08-25T00:27:00Z">
        <w:r w:rsidR="002E0EA7">
          <w:t>Secondary RAT charging data</w:t>
        </w:r>
      </w:ins>
      <w:ins w:id="81" w:author="Irfan-2" w:date="2017-08-24T17:57:00Z">
        <w:r w:rsidR="008B2855">
          <w:t xml:space="preserve"> report was received from the RAN, the MME includes this in the message.</w:t>
        </w:r>
      </w:ins>
    </w:p>
    <w:p w14:paraId="1792C991" w14:textId="77777777" w:rsidR="0008316C" w:rsidRPr="00990165" w:rsidRDefault="0008316C" w:rsidP="0008316C">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754B7A31" w14:textId="77777777" w:rsidR="0008316C" w:rsidRPr="00990165" w:rsidRDefault="0008316C" w:rsidP="0008316C">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 message.</w:t>
      </w:r>
    </w:p>
    <w:p w14:paraId="6B9BA4AE" w14:textId="77777777" w:rsidR="0008316C" w:rsidRPr="00990165" w:rsidRDefault="0008316C" w:rsidP="0008316C">
      <w:pPr>
        <w:pStyle w:val="B1"/>
      </w:pPr>
      <w:r w:rsidRPr="00990165">
        <w:t>4.</w:t>
      </w:r>
      <w:r w:rsidRPr="00990165">
        <w:tab/>
        <w:t>If ISR is activated, MME sends Detach Indication (Cause) message to the associated SGSN. The Cause indicates complete detach.</w:t>
      </w:r>
    </w:p>
    <w:p w14:paraId="4D09A337" w14:textId="77777777" w:rsidR="0008316C" w:rsidRPr="00990165" w:rsidRDefault="0008316C" w:rsidP="0008316C">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5C76680" w14:textId="38AC351A" w:rsidR="0008316C" w:rsidRPr="00990165" w:rsidRDefault="0008316C" w:rsidP="0008316C">
      <w:pPr>
        <w:pStyle w:val="B1"/>
      </w:pPr>
      <w:r w:rsidRPr="00990165">
        <w:t>6.</w:t>
      </w:r>
      <w:r w:rsidRPr="00990165">
        <w:tab/>
        <w:t>If ISR is activated, Serving GW deactivates ISR. If ISR is not activated in the Serving GW, the Serving GW sends Delete Session Request (LBI, User Location Information (ECGI or CGI/SAI)</w:t>
      </w:r>
      <w:ins w:id="82" w:author="Irfan-2" w:date="2017-08-24T17:58:00Z">
        <w:r w:rsidR="001B5A72">
          <w:t xml:space="preserve">, </w:t>
        </w:r>
      </w:ins>
      <w:ins w:id="83" w:author="Irfan-2" w:date="2017-08-25T00:27:00Z">
        <w:r w:rsidR="002E0EA7">
          <w:t>Secondary RAT charging data</w:t>
        </w:r>
      </w:ins>
      <w:r w:rsidRPr="00990165">
        <w:t>) per PDN connection to the PDN GW. If ISR is not activated, this step shall be triggered by step 2. This message indicates that all bearers belonging to that PDN connection shall be released. If the MME and/or SGSN sends UE's Location Information</w:t>
      </w:r>
      <w:ins w:id="84" w:author="Irfan-2" w:date="2017-08-24T18:00:00Z">
        <w:r w:rsidR="001B5A72">
          <w:t>,</w:t>
        </w:r>
      </w:ins>
      <w:r w:rsidRPr="00990165">
        <w:t xml:space="preserve"> </w:t>
      </w:r>
      <w:del w:id="85" w:author="Irfan-2" w:date="2017-08-24T18:00:00Z">
        <w:r w:rsidRPr="00990165" w:rsidDel="001B5A72">
          <w:delText xml:space="preserve">and/or </w:delText>
        </w:r>
      </w:del>
      <w:r w:rsidRPr="00990165">
        <w:t>UE Time Zone Information</w:t>
      </w:r>
      <w:ins w:id="86" w:author="Irfan-2" w:date="2017-08-24T18:00:00Z">
        <w:r w:rsidR="001B5A72">
          <w:t xml:space="preserve">, and/or </w:t>
        </w:r>
      </w:ins>
      <w:ins w:id="87" w:author="Irfan-2" w:date="2017-08-25T00:27:00Z">
        <w:r w:rsidR="002E0EA7">
          <w:t>Secondary RAT charging data</w:t>
        </w:r>
      </w:ins>
      <w:r w:rsidRPr="00990165">
        <w:t xml:space="preserve"> in step 2 and/or step 5, the S</w:t>
      </w:r>
      <w:r w:rsidRPr="00990165">
        <w:noBreakHyphen/>
        <w:t>GW includes the User Location Information</w:t>
      </w:r>
      <w:ins w:id="88" w:author="Irfan-2" w:date="2017-08-24T18:00:00Z">
        <w:r w:rsidR="001B5A72">
          <w:t>,</w:t>
        </w:r>
      </w:ins>
      <w:r w:rsidRPr="00990165">
        <w:t xml:space="preserve"> </w:t>
      </w:r>
      <w:del w:id="89" w:author="Irfan-2" w:date="2017-08-24T18:00:00Z">
        <w:r w:rsidRPr="00990165" w:rsidDel="001B5A72">
          <w:delText xml:space="preserve">and/or </w:delText>
        </w:r>
      </w:del>
      <w:r w:rsidRPr="00990165">
        <w:t>UE Time Zone</w:t>
      </w:r>
      <w:ins w:id="90" w:author="Irfan-2" w:date="2017-08-24T18:00:00Z">
        <w:r w:rsidR="001B5A72">
          <w:t>,</w:t>
        </w:r>
      </w:ins>
      <w:r w:rsidRPr="00990165">
        <w:t xml:space="preserve"> </w:t>
      </w:r>
      <w:del w:id="91" w:author="Irfan-2" w:date="2017-08-24T18:00:00Z">
        <w:r w:rsidRPr="00990165" w:rsidDel="001B5A72">
          <w:delText xml:space="preserve">and/or </w:delText>
        </w:r>
      </w:del>
      <w:r w:rsidRPr="00990165">
        <w:t>User CSG Information with the least age in this message</w:t>
      </w:r>
      <w:ins w:id="92" w:author="Irfan-2" w:date="2017-08-24T18:00:00Z">
        <w:r w:rsidR="001B5A72">
          <w:t xml:space="preserve"> and/or </w:t>
        </w:r>
      </w:ins>
      <w:ins w:id="93" w:author="Irfan-2" w:date="2017-08-25T00:27:00Z">
        <w:r w:rsidR="002E0EA7">
          <w:t>Secondary RAT charging data</w:t>
        </w:r>
      </w:ins>
      <w:ins w:id="94" w:author="Irfan-2" w:date="2017-08-24T18:00:00Z">
        <w:r w:rsidR="001B5A72">
          <w:t xml:space="preserve"> information</w:t>
        </w:r>
      </w:ins>
      <w:r w:rsidRPr="00990165">
        <w:t>.</w:t>
      </w:r>
    </w:p>
    <w:p w14:paraId="4DB3F718" w14:textId="77777777" w:rsidR="0008316C" w:rsidRPr="00990165" w:rsidRDefault="0008316C" w:rsidP="0008316C">
      <w:pPr>
        <w:pStyle w:val="B1"/>
      </w:pPr>
      <w:r w:rsidRPr="00990165">
        <w:t>7.</w:t>
      </w:r>
      <w:r w:rsidRPr="00990165">
        <w:tab/>
        <w:t>The PDN GW acknowledges with Delete Session Response (Cause).</w:t>
      </w:r>
    </w:p>
    <w:p w14:paraId="0C1B2F36" w14:textId="77777777" w:rsidR="0008316C" w:rsidRPr="00990165" w:rsidRDefault="0008316C" w:rsidP="0008316C">
      <w:pPr>
        <w:pStyle w:val="B1"/>
      </w:pPr>
      <w:r w:rsidRPr="00990165">
        <w:t>8.</w:t>
      </w:r>
      <w:r w:rsidRPr="00990165">
        <w:tab/>
        <w:t>The PDN GW employs a PCEF initiated IP</w:t>
      </w:r>
      <w:r w:rsidRPr="00990165">
        <w:noBreakHyphen/>
        <w:t>CAN Session Termination Procedure as defined in TS 23.203 [6] with the PCRF to indicate to the PCRF that EPS Bearer is released if PCRF is applied in the network. If requested by the PCRF the PDN GW indicates User Location Information and/or UE Time Zone Information to the PCRF as defined in TS 23.203 [6].</w:t>
      </w:r>
    </w:p>
    <w:p w14:paraId="09EED5C8" w14:textId="77777777" w:rsidR="0008316C" w:rsidRPr="00990165" w:rsidRDefault="0008316C" w:rsidP="0008316C">
      <w:pPr>
        <w:pStyle w:val="B1"/>
      </w:pPr>
      <w:r w:rsidRPr="00990165">
        <w:t>9.</w:t>
      </w:r>
      <w:r w:rsidRPr="00990165">
        <w:tab/>
        <w:t>The Serving GW acknowledges with Delete Session Response (Cause).</w:t>
      </w:r>
    </w:p>
    <w:p w14:paraId="2A8BFEBF" w14:textId="77777777" w:rsidR="0008316C" w:rsidRPr="00990165" w:rsidRDefault="0008316C" w:rsidP="0008316C">
      <w:pPr>
        <w:pStyle w:val="B1"/>
      </w:pPr>
      <w:r w:rsidRPr="00990165">
        <w:t>10.</w:t>
      </w:r>
      <w:r w:rsidRPr="00990165">
        <w:tab/>
        <w:t>The SGSN sends Detach Acknowledge message to the MME.</w:t>
      </w:r>
    </w:p>
    <w:p w14:paraId="57B8BBDA" w14:textId="77777777" w:rsidR="0008316C" w:rsidRPr="00990165" w:rsidRDefault="0008316C" w:rsidP="0008316C">
      <w:pPr>
        <w:pStyle w:val="B1"/>
      </w:pPr>
      <w:r w:rsidRPr="00990165">
        <w:t>11.</w:t>
      </w:r>
      <w:r w:rsidRPr="00990165">
        <w:tab/>
        <w:t>If Switch Off indicates that detach is not due to a switch off situation, the MME sends a Detach Accept to the UE.</w:t>
      </w:r>
    </w:p>
    <w:p w14:paraId="650B8B8F" w14:textId="77777777" w:rsidR="0008316C" w:rsidRPr="00990165" w:rsidRDefault="0008316C" w:rsidP="0008316C">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14:paraId="06F5E656" w14:textId="77777777" w:rsidR="00B661EF" w:rsidRDefault="00B661EF" w:rsidP="008B2855">
      <w:pPr>
        <w:pStyle w:val="NO"/>
      </w:pPr>
    </w:p>
    <w:p w14:paraId="22922E9C" w14:textId="77777777" w:rsidR="00B661EF" w:rsidRPr="008C362F" w:rsidRDefault="00B661EF" w:rsidP="00B661EF">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D12E771" w14:textId="77777777" w:rsidR="000905B9" w:rsidRPr="00990165" w:rsidRDefault="000905B9" w:rsidP="000905B9">
      <w:pPr>
        <w:pStyle w:val="Heading4"/>
      </w:pPr>
      <w:bookmarkStart w:id="95" w:name="_Toc485034249"/>
      <w:r w:rsidRPr="00990165">
        <w:t>5.3.8.3</w:t>
      </w:r>
      <w:r w:rsidRPr="00990165">
        <w:tab/>
        <w:t>MME-initiated Detach procedure</w:t>
      </w:r>
      <w:bookmarkEnd w:id="95"/>
    </w:p>
    <w:p w14:paraId="3945D2E9" w14:textId="77777777" w:rsidR="000905B9" w:rsidRPr="00990165" w:rsidRDefault="000905B9" w:rsidP="000905B9">
      <w:r w:rsidRPr="00990165">
        <w:t>The MME-Initiated Detach procedure when initiated by the MME is illustrated in Figure 5.3.8.3-1.</w:t>
      </w:r>
    </w:p>
    <w:p w14:paraId="46B90DF5" w14:textId="77777777" w:rsidR="000905B9" w:rsidRPr="00990165" w:rsidRDefault="000905B9" w:rsidP="000905B9">
      <w:r w:rsidRPr="00990165">
        <w:lastRenderedPageBreak/>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96" w:name="_MON_1334325320"/>
    <w:bookmarkEnd w:id="96"/>
    <w:p w14:paraId="44595DA0" w14:textId="77777777" w:rsidR="000905B9" w:rsidRPr="00990165" w:rsidRDefault="000905B9" w:rsidP="000905B9">
      <w:pPr>
        <w:pStyle w:val="TH"/>
      </w:pPr>
      <w:r w:rsidRPr="00990165">
        <w:object w:dxaOrig="9180" w:dyaOrig="5039" w14:anchorId="501E46B4">
          <v:shape id="_x0000_i1030" type="#_x0000_t75" style="width:459pt;height:252pt" o:ole="">
            <v:imagedata r:id="rId27" o:title=""/>
          </v:shape>
          <o:OLEObject Type="Embed" ProgID="Word.Picture.8" ShapeID="_x0000_i1030" DrawAspect="Content" ObjectID="_1565163158" r:id="rId28"/>
        </w:object>
      </w:r>
    </w:p>
    <w:p w14:paraId="33699300" w14:textId="77777777" w:rsidR="000905B9" w:rsidRPr="00990165" w:rsidRDefault="000905B9" w:rsidP="000905B9">
      <w:pPr>
        <w:pStyle w:val="TF"/>
      </w:pPr>
      <w:r w:rsidRPr="00990165">
        <w:t>Figure 5.3.8.3-1: MME-Initiated Detach Procedure</w:t>
      </w:r>
    </w:p>
    <w:p w14:paraId="7439329A" w14:textId="77777777" w:rsidR="000905B9" w:rsidRPr="00990165" w:rsidRDefault="000905B9" w:rsidP="000905B9">
      <w:pPr>
        <w:pStyle w:val="NO"/>
      </w:pPr>
      <w:r w:rsidRPr="00990165">
        <w:t>NOTE 1:</w:t>
      </w:r>
      <w:r w:rsidRPr="00990165">
        <w:tab/>
        <w:t>For a PMIP-based S5/S8, procedure steps (A) are defined in TS 23.402 [2]. Steps 3, 4 and 5 concern GTP based S5/S8.</w:t>
      </w:r>
    </w:p>
    <w:p w14:paraId="51572259" w14:textId="77777777" w:rsidR="000905B9" w:rsidRPr="00990165" w:rsidRDefault="000905B9" w:rsidP="000905B9">
      <w:pPr>
        <w:pStyle w:val="NO"/>
      </w:pPr>
      <w:r w:rsidRPr="00990165">
        <w:t>NOTE 2:</w:t>
      </w:r>
      <w:r w:rsidRPr="00990165">
        <w:tab/>
        <w:t>Procedure steps (B) are used by the procedure steps (E) in clause 5.3.2.1.</w:t>
      </w:r>
    </w:p>
    <w:p w14:paraId="16CD9976" w14:textId="77777777" w:rsidR="000905B9" w:rsidRPr="00990165" w:rsidRDefault="000905B9" w:rsidP="000905B9">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6884F146" w14:textId="77777777" w:rsidR="000905B9" w:rsidRPr="00990165" w:rsidRDefault="000905B9" w:rsidP="000905B9">
      <w:pPr>
        <w:pStyle w:val="B1"/>
      </w:pPr>
      <w:r w:rsidRPr="00990165">
        <w:tab/>
        <w:t>For emergency attached UEs, MME initiated implicit detach procedures are based on an inactivity timeout specific to emergency.</w:t>
      </w:r>
    </w:p>
    <w:p w14:paraId="4F28E71E" w14:textId="77777777" w:rsidR="000905B9" w:rsidRPr="00990165" w:rsidRDefault="000905B9" w:rsidP="000905B9">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6F3737D2" w14:textId="37CEA51B" w:rsidR="000905B9" w:rsidRPr="00990165" w:rsidRDefault="000905B9" w:rsidP="000905B9">
      <w:pPr>
        <w:pStyle w:val="B1"/>
      </w:pPr>
      <w:r w:rsidRPr="00990165">
        <w:t>2.</w:t>
      </w:r>
      <w:r w:rsidRPr="00990165">
        <w:tab/>
        <w:t xml:space="preserve">If the UE has no activated PDN connection, then steps 2 to 10 are not executed. </w:t>
      </w:r>
      <w:ins w:id="97" w:author="Irfan-2" w:date="2017-08-24T18:01:00Z">
        <w:r w:rsidR="001B5A72" w:rsidRPr="009914D5">
          <w:t>If the PLMN has configured secondary RAT reporting</w:t>
        </w:r>
        <w:r w:rsidR="001B5A72" w:rsidRPr="008B2855">
          <w:t xml:space="preserve">, the MME shall </w:t>
        </w:r>
      </w:ins>
      <w:ins w:id="98" w:author="Irfan-2" w:date="2017-08-25T01:17:00Z">
        <w:r w:rsidR="008A2D46">
          <w:t xml:space="preserve">wait for Step 11, if applicable, and </w:t>
        </w:r>
      </w:ins>
      <w:ins w:id="99" w:author="Irfan-2" w:date="2017-08-24T18:01:00Z">
        <w:r w:rsidR="001B5A72" w:rsidRPr="008B2855">
          <w:t xml:space="preserve">perform </w:t>
        </w:r>
      </w:ins>
      <w:ins w:id="100" w:author="Irfan-2" w:date="2017-08-24T18:02:00Z">
        <w:r w:rsidR="001B5A72">
          <w:t xml:space="preserve">step </w:t>
        </w:r>
      </w:ins>
      <w:ins w:id="101" w:author="Irfan-2" w:date="2017-08-24T18:01:00Z">
        <w:r w:rsidR="001B5A72" w:rsidRPr="008B2855">
          <w:t>12 before step 2</w:t>
        </w:r>
        <w:r w:rsidR="001B5A72">
          <w:t xml:space="preserve">. </w:t>
        </w:r>
      </w:ins>
      <w:r w:rsidRPr="00990165">
        <w:t>For any PDN connections to the SCEF, the MME indicates to the SCEF that the PDN connection for the UE is no longer available according to TS 23.682 [74]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ins w:id="102" w:author="Irfan-2" w:date="2017-08-24T18:02:00Z">
        <w:r w:rsidR="001B5A72">
          <w:t xml:space="preserve">, </w:t>
        </w:r>
      </w:ins>
      <w:ins w:id="103" w:author="Irfan-2" w:date="2017-08-25T00:27:00Z">
        <w:r w:rsidR="002E0EA7">
          <w:t>Secondary RAT charging data</w:t>
        </w:r>
      </w:ins>
      <w:r w:rsidRPr="00990165">
        <w:t>) message per PDN connection to the Serving GW. If the UE Time Zone has changed, the MME includes the UE Time Zone IE in this message. NAS Release Cause is only sent by the MME to the PDN GW if this is permitted according to MME operator's policy.</w:t>
      </w:r>
      <w:ins w:id="104" w:author="Irfan-2" w:date="2017-08-24T18:02:00Z">
        <w:r w:rsidR="001B5A72" w:rsidRPr="001B5A72">
          <w:t xml:space="preserve"> </w:t>
        </w:r>
        <w:r w:rsidR="001B5A72">
          <w:t xml:space="preserve">If </w:t>
        </w:r>
      </w:ins>
      <w:ins w:id="105" w:author="Irfan-2" w:date="2017-08-25T00:27:00Z">
        <w:r w:rsidR="002E0EA7">
          <w:t>Secondary RAT charging data</w:t>
        </w:r>
      </w:ins>
      <w:ins w:id="106" w:author="Irfan-2" w:date="2017-08-24T18:02:00Z">
        <w:r w:rsidR="001B5A72">
          <w:t xml:space="preserve"> report was received from the RAN, the MME includes this in the message.</w:t>
        </w:r>
      </w:ins>
    </w:p>
    <w:p w14:paraId="34656FE5" w14:textId="77777777" w:rsidR="000905B9" w:rsidRPr="00990165" w:rsidRDefault="000905B9" w:rsidP="000905B9">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328280BB" w14:textId="77777777" w:rsidR="000905B9" w:rsidRPr="00990165" w:rsidRDefault="000905B9" w:rsidP="000905B9">
      <w:pPr>
        <w:pStyle w:val="B1"/>
      </w:pPr>
      <w:r w:rsidRPr="00990165">
        <w:lastRenderedPageBreak/>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 message.</w:t>
      </w:r>
    </w:p>
    <w:p w14:paraId="539145EC" w14:textId="77777777" w:rsidR="000905B9" w:rsidRPr="00990165" w:rsidRDefault="000905B9" w:rsidP="000905B9">
      <w:pPr>
        <w:pStyle w:val="B1"/>
      </w:pPr>
      <w:r w:rsidRPr="00990165">
        <w:t>4.</w:t>
      </w:r>
      <w:r w:rsidRPr="00990165">
        <w:tab/>
        <w:t>If ISR is activated, MME sends Detach Notification (Cause) message to the associated SGSN. The cause indicates whether it is a local or complete detach.</w:t>
      </w:r>
    </w:p>
    <w:p w14:paraId="07344D39" w14:textId="77777777" w:rsidR="000905B9" w:rsidRPr="00990165" w:rsidRDefault="000905B9" w:rsidP="000905B9">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7C83390D" w14:textId="77777777" w:rsidR="000905B9" w:rsidRPr="00990165" w:rsidRDefault="000905B9" w:rsidP="000905B9">
      <w:pPr>
        <w:pStyle w:val="B1"/>
      </w:pPr>
      <w:r w:rsidRPr="00990165">
        <w:t>6.</w:t>
      </w:r>
      <w:r w:rsidRPr="00990165">
        <w:tab/>
        <w:t>If ISR is activated, Serving GW deactivates ISR.</w:t>
      </w:r>
    </w:p>
    <w:p w14:paraId="5130B483" w14:textId="06F8310B" w:rsidR="000905B9" w:rsidRPr="00990165" w:rsidRDefault="000905B9" w:rsidP="000905B9">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ins w:id="107" w:author="Irfan-2" w:date="2017-08-24T18:03:00Z">
        <w:r w:rsidR="002E4669">
          <w:t xml:space="preserve">, </w:t>
        </w:r>
      </w:ins>
      <w:ins w:id="108" w:author="Irfan-2" w:date="2017-08-25T00:27:00Z">
        <w:r w:rsidR="002E0EA7">
          <w:t>Secondary RAT charging data</w:t>
        </w:r>
      </w:ins>
      <w:r w:rsidRPr="00990165">
        <w:t>) message for each associated PDN connection to the PDN GW. NAS Release Cause is the one received in the Delete Session Request from the MME. This message indicates that all bearers belonging to that PDN connection shall be released.</w:t>
      </w:r>
    </w:p>
    <w:p w14:paraId="5489EB1E" w14:textId="3DC545CE" w:rsidR="000905B9" w:rsidRPr="00990165" w:rsidRDefault="000905B9" w:rsidP="000905B9">
      <w:pPr>
        <w:pStyle w:val="B1"/>
      </w:pPr>
      <w:r w:rsidRPr="00990165">
        <w:tab/>
        <w:t>If the MME and/or SGSN send(s) UE's Location Information</w:t>
      </w:r>
      <w:ins w:id="109" w:author="Irfan-2" w:date="2017-08-24T18:04:00Z">
        <w:r w:rsidR="002E4669">
          <w:t>,</w:t>
        </w:r>
      </w:ins>
      <w:r w:rsidRPr="00990165">
        <w:t xml:space="preserve"> </w:t>
      </w:r>
      <w:del w:id="110" w:author="Irfan-2" w:date="2017-08-24T18:04:00Z">
        <w:r w:rsidRPr="00990165" w:rsidDel="002E4669">
          <w:delText xml:space="preserve">and/or </w:delText>
        </w:r>
      </w:del>
      <w:r w:rsidRPr="00990165">
        <w:t>UE Time Zone</w:t>
      </w:r>
      <w:ins w:id="111" w:author="Irfan-2" w:date="2017-08-24T18:04:00Z">
        <w:r w:rsidR="002E4669">
          <w:t xml:space="preserve"> and/or </w:t>
        </w:r>
      </w:ins>
      <w:ins w:id="112" w:author="Irfan-2" w:date="2017-08-25T00:27:00Z">
        <w:r w:rsidR="002E0EA7">
          <w:t>Secondary RAT charging data</w:t>
        </w:r>
      </w:ins>
      <w:r w:rsidRPr="00990165">
        <w:t xml:space="preserve"> in step 2 and/or Step 5, the S</w:t>
      </w:r>
      <w:r w:rsidRPr="00990165">
        <w:noBreakHyphen/>
        <w:t>GW includes the User Location Information</w:t>
      </w:r>
      <w:ins w:id="113" w:author="Irfan-2" w:date="2017-08-24T18:04:00Z">
        <w:r w:rsidR="002E4669">
          <w:t>,</w:t>
        </w:r>
      </w:ins>
      <w:r w:rsidRPr="00990165">
        <w:t xml:space="preserve"> </w:t>
      </w:r>
      <w:del w:id="114" w:author="Irfan-2" w:date="2017-08-24T18:04:00Z">
        <w:r w:rsidRPr="00990165" w:rsidDel="002E4669">
          <w:delText xml:space="preserve">and/or </w:delText>
        </w:r>
      </w:del>
      <w:r w:rsidRPr="00990165">
        <w:t>UE Time Zone Information with the least age in this message</w:t>
      </w:r>
      <w:ins w:id="115" w:author="Irfan-2" w:date="2017-08-24T18:04:00Z">
        <w:r w:rsidR="002E4669">
          <w:t xml:space="preserve"> and/or </w:t>
        </w:r>
      </w:ins>
      <w:ins w:id="116" w:author="Irfan-2" w:date="2017-08-25T00:27:00Z">
        <w:r w:rsidR="002E0EA7">
          <w:t>Secondary RAT charging data</w:t>
        </w:r>
      </w:ins>
      <w:r w:rsidRPr="00990165">
        <w:t>.</w:t>
      </w:r>
    </w:p>
    <w:p w14:paraId="4A0DBC75" w14:textId="77777777" w:rsidR="000905B9" w:rsidRPr="00990165" w:rsidRDefault="000905B9" w:rsidP="000905B9">
      <w:pPr>
        <w:pStyle w:val="B1"/>
      </w:pPr>
      <w:r w:rsidRPr="00990165">
        <w:t>7.</w:t>
      </w:r>
      <w:r w:rsidRPr="00990165">
        <w:tab/>
        <w:t>The PDN GW acknowledges with Delete Session Response (Cause) message.</w:t>
      </w:r>
    </w:p>
    <w:p w14:paraId="0C03B730" w14:textId="77777777" w:rsidR="000905B9" w:rsidRPr="00990165" w:rsidRDefault="000905B9" w:rsidP="000905B9">
      <w:pPr>
        <w:pStyle w:val="B1"/>
      </w:pPr>
      <w:r w:rsidRPr="00990165">
        <w:t>8.</w:t>
      </w:r>
      <w:r w:rsidRPr="00990165">
        <w:tab/>
        <w:t>The PDN GW employs an IP</w:t>
      </w:r>
      <w:r w:rsidRPr="00990165">
        <w:noBreakHyphen/>
        <w:t>CAN Session Termination procedure as defined in TS 23.203 [6] with the PCRF to indicate to the PCRF that the EPS Bearer(s) are released if a PCRF is configured. If requested by the PCRF the PDN GW indicates User Location Information and/or UE Time Zone Information and NAS Release Cause (if available) to the PCRF as defined in TS 23.203 [6].</w:t>
      </w:r>
    </w:p>
    <w:p w14:paraId="05976862" w14:textId="77777777" w:rsidR="000905B9" w:rsidRPr="00990165" w:rsidRDefault="000905B9" w:rsidP="000905B9">
      <w:pPr>
        <w:pStyle w:val="B1"/>
      </w:pPr>
      <w:r w:rsidRPr="00990165">
        <w:t>9.</w:t>
      </w:r>
      <w:r w:rsidRPr="00990165">
        <w:tab/>
        <w:t>The Serving GW acknowledges with Delete Session Response (Cause) message.</w:t>
      </w:r>
    </w:p>
    <w:p w14:paraId="1C8C3711" w14:textId="77777777" w:rsidR="000905B9" w:rsidRPr="00990165" w:rsidRDefault="000905B9" w:rsidP="000905B9">
      <w:pPr>
        <w:pStyle w:val="B1"/>
      </w:pPr>
      <w:r w:rsidRPr="00990165">
        <w:t>10.</w:t>
      </w:r>
      <w:r w:rsidRPr="00990165">
        <w:tab/>
        <w:t>The SGSN sends Detach Acknowledge message to the MME.</w:t>
      </w:r>
    </w:p>
    <w:p w14:paraId="4A295B3F" w14:textId="77777777" w:rsidR="000905B9" w:rsidRPr="00990165" w:rsidRDefault="000905B9" w:rsidP="000905B9">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14:paraId="2F9E5216" w14:textId="77777777" w:rsidR="000905B9" w:rsidRPr="00990165" w:rsidRDefault="000905B9" w:rsidP="000905B9">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67BFD36E" w14:textId="77777777" w:rsidR="000905B9" w:rsidRDefault="000905B9" w:rsidP="000905B9">
      <w:pPr>
        <w:pStyle w:val="B1"/>
      </w:pPr>
      <w:r w:rsidRPr="00990165">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14:paraId="451F2111" w14:textId="77777777" w:rsidR="006D3411" w:rsidRPr="00990165" w:rsidRDefault="006D3411" w:rsidP="000905B9">
      <w:pPr>
        <w:pStyle w:val="B1"/>
      </w:pPr>
    </w:p>
    <w:p w14:paraId="5644578D" w14:textId="77777777" w:rsidR="000905B9" w:rsidRPr="008C362F" w:rsidRDefault="000905B9" w:rsidP="000905B9">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6DF95EA" w14:textId="77777777" w:rsidR="000905B9" w:rsidRPr="00990165" w:rsidRDefault="000905B9" w:rsidP="000905B9">
      <w:pPr>
        <w:pStyle w:val="Heading4"/>
      </w:pPr>
      <w:bookmarkStart w:id="117" w:name="_Toc485034251"/>
      <w:r w:rsidRPr="00990165">
        <w:t>5.3.8.4</w:t>
      </w:r>
      <w:r w:rsidRPr="00990165">
        <w:tab/>
        <w:t>HSS-initiated Detach procedure</w:t>
      </w:r>
      <w:bookmarkEnd w:id="117"/>
    </w:p>
    <w:p w14:paraId="1A86F5BF" w14:textId="77777777" w:rsidR="000905B9" w:rsidRPr="00990165" w:rsidRDefault="000905B9" w:rsidP="000905B9">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468E5BA8" w14:textId="77777777" w:rsidR="000905B9" w:rsidRPr="00990165" w:rsidRDefault="000905B9" w:rsidP="000905B9">
      <w:r w:rsidRPr="00990165">
        <w:t>For UEs with emergency EPS bearers, the MME/SGSN shall not initiate detach procedure. Instead the MME/SGSN shall deactivate all the non emergency PDN connection.</w:t>
      </w:r>
    </w:p>
    <w:p w14:paraId="5E5F0981" w14:textId="77777777" w:rsidR="000905B9" w:rsidRPr="00990165" w:rsidRDefault="000905B9" w:rsidP="000905B9">
      <w:r w:rsidRPr="00990165">
        <w:t>For subscription change, e.g. RAT restrictions to disallow one of the RATs, the Insert Subscription Data procedure shall be used towards the MME, and also towards the SGSN if both an MME and an SGSN are registered in the HSS.</w:t>
      </w:r>
    </w:p>
    <w:p w14:paraId="7EFC9305" w14:textId="77777777" w:rsidR="000905B9" w:rsidRPr="00990165" w:rsidRDefault="000905B9" w:rsidP="000905B9">
      <w:r w:rsidRPr="00990165">
        <w:lastRenderedPageBreak/>
        <w:t>This procedure is not applied if a Cancel Location is sent to the MME or the SGSN with a cause other than Subscription Withdrawn.</w:t>
      </w:r>
    </w:p>
    <w:p w14:paraId="3AA11C01" w14:textId="77777777" w:rsidR="000905B9" w:rsidRPr="00990165" w:rsidRDefault="000905B9" w:rsidP="000905B9">
      <w:r w:rsidRPr="00990165">
        <w:t>The HSS-Initiated Detach Procedure is illustrated in Figure 5.3.8.4-1.</w:t>
      </w:r>
    </w:p>
    <w:bookmarkStart w:id="118" w:name="_MON_1424252588"/>
    <w:bookmarkEnd w:id="118"/>
    <w:p w14:paraId="51BC2F80" w14:textId="77777777" w:rsidR="000905B9" w:rsidRPr="00990165" w:rsidRDefault="000905B9" w:rsidP="000905B9">
      <w:pPr>
        <w:pStyle w:val="TH"/>
      </w:pPr>
      <w:r w:rsidRPr="00990165">
        <w:object w:dxaOrig="9150" w:dyaOrig="6125" w14:anchorId="348B34B8">
          <v:shape id="_x0000_i1031" type="#_x0000_t75" style="width:457.35pt;height:306pt" o:ole="">
            <v:imagedata r:id="rId29" o:title=""/>
          </v:shape>
          <o:OLEObject Type="Embed" ProgID="Word.Picture.8" ShapeID="_x0000_i1031" DrawAspect="Content" ObjectID="_1565163159" r:id="rId30"/>
        </w:object>
      </w:r>
    </w:p>
    <w:p w14:paraId="3B7712DF" w14:textId="77777777" w:rsidR="000905B9" w:rsidRPr="00990165" w:rsidRDefault="000905B9" w:rsidP="000905B9">
      <w:pPr>
        <w:pStyle w:val="TF"/>
      </w:pPr>
      <w:r w:rsidRPr="00990165">
        <w:t>Figure 5.3.8.4-1: HSS-Initiated Detach Procedure</w:t>
      </w:r>
    </w:p>
    <w:p w14:paraId="621BD8E4" w14:textId="77777777" w:rsidR="000905B9" w:rsidRPr="00990165" w:rsidRDefault="000905B9" w:rsidP="000905B9">
      <w:pPr>
        <w:pStyle w:val="NO"/>
      </w:pPr>
      <w:r w:rsidRPr="00990165">
        <w:t>NOTE 1:</w:t>
      </w:r>
      <w:r w:rsidRPr="00990165">
        <w:tab/>
        <w:t>For a PMIP-based S5/S8, procedure steps (A) are defined in TS 23.402 [2]. Steps 4, 5 and 6 concern GTP based S5/S8.</w:t>
      </w:r>
    </w:p>
    <w:p w14:paraId="615C8189" w14:textId="77777777" w:rsidR="000905B9" w:rsidRPr="00990165" w:rsidRDefault="000905B9" w:rsidP="000905B9">
      <w:pPr>
        <w:pStyle w:val="NO"/>
      </w:pPr>
      <w:r w:rsidRPr="00990165">
        <w:t>NOTE 2:</w:t>
      </w:r>
      <w:r w:rsidRPr="00990165">
        <w:tab/>
        <w:t>Procedure steps (B) are used by the procedure steps (F) in clause 5.3.2.1.</w:t>
      </w:r>
    </w:p>
    <w:p w14:paraId="34E25563" w14:textId="77777777" w:rsidR="000905B9" w:rsidRPr="00990165" w:rsidRDefault="000905B9" w:rsidP="000905B9">
      <w:pPr>
        <w:pStyle w:val="NO"/>
      </w:pPr>
      <w:r w:rsidRPr="00990165">
        <w:t>NOTE 3:</w:t>
      </w:r>
      <w:r w:rsidRPr="00990165">
        <w:tab/>
        <w:t>The steps below apply for an S4-SGSN. For Gn/Gp SGSN, the procedure specified in clause 6.6.2.2. of TS 23.060 [7] applies for the SGSN.</w:t>
      </w:r>
    </w:p>
    <w:p w14:paraId="69F29107" w14:textId="77777777" w:rsidR="000905B9" w:rsidRPr="00990165" w:rsidRDefault="000905B9" w:rsidP="000905B9">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19B2A01F" w14:textId="77777777" w:rsidR="000905B9" w:rsidRPr="00990165" w:rsidRDefault="000905B9" w:rsidP="000905B9">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r w:rsidR="00B05C8F" w:rsidRPr="00B05C8F">
        <w:t xml:space="preserve"> </w:t>
      </w:r>
    </w:p>
    <w:p w14:paraId="74B59249" w14:textId="77777777" w:rsidR="000905B9" w:rsidRPr="00990165" w:rsidRDefault="000905B9" w:rsidP="000905B9">
      <w:pPr>
        <w:pStyle w:val="NO"/>
      </w:pPr>
      <w:r w:rsidRPr="00990165">
        <w:t>NOTE 4:</w:t>
      </w:r>
      <w:r w:rsidRPr="00990165">
        <w:tab/>
        <w:t>The UE will receive only one Detach Request message in the RAT where it currently camps on.</w:t>
      </w:r>
    </w:p>
    <w:p w14:paraId="74B9F03B" w14:textId="52790783" w:rsidR="000905B9" w:rsidRPr="00990165" w:rsidRDefault="000905B9" w:rsidP="000905B9">
      <w:pPr>
        <w:pStyle w:val="B1"/>
      </w:pPr>
      <w:r w:rsidRPr="00990165">
        <w:t>3a.</w:t>
      </w:r>
      <w:r w:rsidRPr="00990165">
        <w:tab/>
        <w:t xml:space="preserve">If the UE has no activated PDN connection, then steps 3 to 7 are not executed. </w:t>
      </w:r>
      <w:ins w:id="119" w:author="Irfan-2" w:date="2017-08-24T18:05:00Z">
        <w:r w:rsidR="002E4669" w:rsidRPr="009914D5">
          <w:t>If the PLMN has configured secondary RAT reporting</w:t>
        </w:r>
        <w:r w:rsidR="002E4669" w:rsidRPr="008B2855">
          <w:t xml:space="preserve">, the MME shall </w:t>
        </w:r>
      </w:ins>
      <w:ins w:id="120" w:author="Irfan-2" w:date="2017-08-24T18:06:00Z">
        <w:r w:rsidR="002E4669">
          <w:t>wait for Step 8a, if applicable</w:t>
        </w:r>
      </w:ins>
      <w:ins w:id="121" w:author="Irfan-2" w:date="2017-08-25T01:18:00Z">
        <w:r w:rsidR="004A4AA5">
          <w:t>,</w:t>
        </w:r>
      </w:ins>
      <w:ins w:id="122" w:author="Irfan-2" w:date="2017-08-24T18:06:00Z">
        <w:r w:rsidR="002E4669">
          <w:t xml:space="preserve"> and </w:t>
        </w:r>
      </w:ins>
      <w:ins w:id="123" w:author="Irfan-2" w:date="2017-08-24T18:05:00Z">
        <w:r w:rsidR="002E4669" w:rsidRPr="008B2855">
          <w:t xml:space="preserve">perform </w:t>
        </w:r>
        <w:r w:rsidR="002E4669">
          <w:t>step 10a</w:t>
        </w:r>
        <w:r w:rsidR="002E4669" w:rsidRPr="008B2855">
          <w:t xml:space="preserve"> before step 2</w:t>
        </w:r>
      </w:ins>
      <w:ins w:id="124" w:author="Irfan-2" w:date="2017-08-24T18:06:00Z">
        <w:r w:rsidR="002E4669">
          <w:t xml:space="preserve">. </w:t>
        </w:r>
      </w:ins>
      <w:r w:rsidRPr="00990165">
        <w:t xml:space="preserve">If the MME has an active UE context, for any PDN connection to the SCEF, the MME indicates to the SCEF that the PDN connection for the UE is no longer available according to TS 23.682 [74] and steps 3 to 7 are not executed. For PDN connections to the P-GW, the MME sends a Delete Session Request (LBI, User Location Information (ECGI), NAS Release Cause if available) message per PDN connection to the Serving GW to </w:t>
      </w:r>
      <w:r w:rsidRPr="00990165">
        <w:lastRenderedPageBreak/>
        <w:t>deactivate the EPS Bearer Context information in the Serving GW. NAS Release Cause is only sent by the MME to the PDN GW if this is permitted according to MME operator's policy.</w:t>
      </w:r>
    </w:p>
    <w:p w14:paraId="1C41EF10" w14:textId="77777777" w:rsidR="000905B9" w:rsidRPr="00990165" w:rsidRDefault="000905B9" w:rsidP="000905B9">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287CF462" w14:textId="77777777" w:rsidR="000905B9" w:rsidRPr="00990165" w:rsidRDefault="000905B9" w:rsidP="000905B9">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CB81696" w14:textId="77777777" w:rsidR="000905B9" w:rsidRPr="00990165" w:rsidRDefault="000905B9" w:rsidP="000905B9">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1D47612B" w14:textId="77777777" w:rsidR="000905B9" w:rsidRPr="00990165" w:rsidRDefault="000905B9" w:rsidP="000905B9">
      <w:pPr>
        <w:pStyle w:val="B1"/>
      </w:pPr>
      <w:r w:rsidRPr="00990165">
        <w:t>5.</w:t>
      </w:r>
      <w:r w:rsidRPr="00990165">
        <w:tab/>
        <w:t>The PDN GW acknowledges with Delete Session Response (Cause) message.</w:t>
      </w:r>
    </w:p>
    <w:p w14:paraId="56677EF1" w14:textId="77777777" w:rsidR="000905B9" w:rsidRPr="00990165" w:rsidRDefault="000905B9" w:rsidP="000905B9">
      <w:pPr>
        <w:pStyle w:val="B1"/>
      </w:pPr>
      <w:r w:rsidRPr="00990165">
        <w:t>6.</w:t>
      </w:r>
      <w:r w:rsidRPr="00990165">
        <w:tab/>
        <w:t>The PDN GW employs a PCEF initiated IP</w:t>
      </w:r>
      <w:r w:rsidRPr="00990165">
        <w:noBreakHyphen/>
        <w:t>CAN Session Termination procedure as defined in TS 23.203 [6] with the PCRF to indicate to the PCRF that the EPS bearer is released if a PCRF is configured. If requested by the PCRF the PDN GW indicates User Location Information and/or UE Time Zone Information and NAS Release Cause (if available) to the PCRF as defined in TS 23.203 [6].</w:t>
      </w:r>
    </w:p>
    <w:p w14:paraId="5B7DD8F6" w14:textId="77777777" w:rsidR="000905B9" w:rsidRPr="00990165" w:rsidRDefault="000905B9" w:rsidP="000905B9">
      <w:pPr>
        <w:pStyle w:val="B1"/>
      </w:pPr>
      <w:r w:rsidRPr="00990165">
        <w:t>7.</w:t>
      </w:r>
      <w:r w:rsidRPr="00990165">
        <w:tab/>
        <w:t>The Serving GW acknowledges with Delete Session Response (TEID) message.</w:t>
      </w:r>
    </w:p>
    <w:p w14:paraId="05F94769" w14:textId="77777777" w:rsidR="000905B9" w:rsidRPr="00990165" w:rsidRDefault="000905B9" w:rsidP="000905B9">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14:paraId="47354C27" w14:textId="77777777" w:rsidR="000905B9" w:rsidRPr="00990165" w:rsidRDefault="000905B9" w:rsidP="000905B9">
      <w:pPr>
        <w:pStyle w:val="B1"/>
      </w:pPr>
      <w:r w:rsidRPr="00990165">
        <w:t>9.</w:t>
      </w:r>
      <w:r w:rsidRPr="00990165">
        <w:tab/>
        <w:t>Void.</w:t>
      </w:r>
    </w:p>
    <w:p w14:paraId="62B7592B" w14:textId="77777777" w:rsidR="000905B9" w:rsidRPr="00990165" w:rsidRDefault="000905B9" w:rsidP="000905B9">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14:paraId="2EE4C121" w14:textId="77777777" w:rsidR="000905B9" w:rsidRDefault="000905B9" w:rsidP="000905B9">
      <w:pPr>
        <w:pStyle w:val="B1"/>
      </w:pPr>
      <w:r w:rsidRPr="00990165">
        <w:t>10b.</w:t>
      </w:r>
      <w:r w:rsidRPr="00990165">
        <w:tab/>
        <w:t>After receiving the Detach Accept message, if Detach Type did not request the UE to make a new attach, then the 3G SGSN releases the PS signalling connection.</w:t>
      </w:r>
    </w:p>
    <w:p w14:paraId="08220F6D" w14:textId="77777777" w:rsidR="004A4AA5" w:rsidRPr="00990165" w:rsidRDefault="004A4AA5" w:rsidP="000905B9">
      <w:pPr>
        <w:pStyle w:val="B1"/>
      </w:pPr>
    </w:p>
    <w:p w14:paraId="453B2650" w14:textId="77777777" w:rsidR="000905B9" w:rsidRPr="008C362F" w:rsidRDefault="000905B9" w:rsidP="000905B9">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93995EB" w14:textId="77777777" w:rsidR="001D54BD" w:rsidRPr="00990165" w:rsidRDefault="001D54BD" w:rsidP="001D54BD">
      <w:pPr>
        <w:pStyle w:val="Heading4"/>
      </w:pPr>
      <w:r w:rsidRPr="00990165">
        <w:t>5.4.4.1</w:t>
      </w:r>
      <w:r w:rsidRPr="00990165">
        <w:tab/>
        <w:t>PDN GW initiated bearer deactivation</w:t>
      </w:r>
      <w:bookmarkEnd w:id="6"/>
    </w:p>
    <w:p w14:paraId="01391D76" w14:textId="77777777" w:rsidR="001D54BD" w:rsidRPr="00990165" w:rsidRDefault="001D54BD" w:rsidP="001D54BD">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bookmarkStart w:id="125" w:name="_MON_1411297437"/>
    <w:bookmarkStart w:id="126" w:name="_MON_1411371104"/>
    <w:bookmarkStart w:id="127" w:name="_MON_1411371442"/>
    <w:bookmarkStart w:id="128" w:name="_MON_1411396558"/>
    <w:bookmarkStart w:id="129" w:name="_MON_1411398067"/>
    <w:bookmarkStart w:id="130" w:name="_MON_1411398949"/>
    <w:bookmarkStart w:id="131" w:name="_MON_1416138880"/>
    <w:bookmarkStart w:id="132" w:name="_MON_1411297171"/>
    <w:bookmarkEnd w:id="125"/>
    <w:bookmarkEnd w:id="126"/>
    <w:bookmarkEnd w:id="127"/>
    <w:bookmarkEnd w:id="128"/>
    <w:bookmarkEnd w:id="129"/>
    <w:bookmarkEnd w:id="130"/>
    <w:bookmarkEnd w:id="131"/>
    <w:bookmarkEnd w:id="132"/>
    <w:bookmarkStart w:id="133" w:name="_MON_1411297419"/>
    <w:bookmarkEnd w:id="133"/>
    <w:p w14:paraId="072BD71E" w14:textId="77777777" w:rsidR="001D54BD" w:rsidRPr="00990165" w:rsidRDefault="001D54BD" w:rsidP="001D54BD">
      <w:pPr>
        <w:pStyle w:val="TH"/>
      </w:pPr>
      <w:r w:rsidRPr="00990165">
        <w:object w:dxaOrig="10079" w:dyaOrig="8294" w14:anchorId="5B723BB4">
          <v:shape id="_x0000_i1032" type="#_x0000_t75" style="width:472.1pt;height:388.65pt" o:ole="">
            <v:imagedata r:id="rId31" o:title=""/>
          </v:shape>
          <o:OLEObject Type="Embed" ProgID="Word.Picture.8" ShapeID="_x0000_i1032" DrawAspect="Content" ObjectID="_1565163160" r:id="rId32"/>
        </w:object>
      </w:r>
    </w:p>
    <w:p w14:paraId="37E84390" w14:textId="77777777" w:rsidR="001D54BD" w:rsidRPr="00990165" w:rsidRDefault="001D54BD" w:rsidP="001D54BD">
      <w:pPr>
        <w:pStyle w:val="TF"/>
      </w:pPr>
      <w:r w:rsidRPr="00990165">
        <w:t>Figure 5.4.4.1-1: PDN GW Initiated Bearer Deactivation</w:t>
      </w:r>
    </w:p>
    <w:p w14:paraId="6474A9FD" w14:textId="77777777" w:rsidR="001D54BD" w:rsidRPr="00990165" w:rsidRDefault="001D54BD" w:rsidP="001D54BD">
      <w:pPr>
        <w:pStyle w:val="NO"/>
      </w:pPr>
      <w:r w:rsidRPr="00990165">
        <w:t>NOTE 1:</w:t>
      </w:r>
      <w:r w:rsidRPr="00990165">
        <w:tab/>
        <w:t>Steps 3-8 are common for architecture variants with GTP based S5/S8 and PMIP-based S5/S8. For an PMIP-based S5/S8, procedure steps (A) and (B) are defined in TS 23.402 [2]. Steps 1, 2, 9 and 10 concern GTP-based S5/S8.</w:t>
      </w:r>
    </w:p>
    <w:p w14:paraId="6AAA39C1" w14:textId="77777777" w:rsidR="001D54BD" w:rsidRPr="00990165" w:rsidRDefault="001D54BD" w:rsidP="001D54BD">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CAN Session Modification procedure or the response to the PCEF initiated IP-CAN Session Modification procedure as defined in TS 23.203 [6],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TS 23.203 [6].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F76A211" w14:textId="77777777" w:rsidR="001D54BD" w:rsidRPr="00990165" w:rsidRDefault="001D54BD" w:rsidP="001D54BD">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253430CE" w14:textId="77777777" w:rsidR="001D54BD" w:rsidRPr="00990165" w:rsidRDefault="001D54BD" w:rsidP="001D54BD">
      <w:pPr>
        <w:pStyle w:val="B1"/>
        <w:rPr>
          <w:lang w:eastAsia="zh-CN"/>
        </w:rPr>
      </w:pPr>
      <w:r w:rsidRPr="00990165">
        <w:t>2.</w:t>
      </w:r>
      <w:r w:rsidRPr="00990165">
        <w:tab/>
        <w:t xml:space="preserve">The PDN GW sends a Delete Bearer Request </w:t>
      </w:r>
      <w:r w:rsidRPr="00990165">
        <w:rPr>
          <w:lang w:eastAsia="zh-CN"/>
        </w:rPr>
        <w:t>(PTI, EPS Bearer Identity, Causes)</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14:paraId="5E412560" w14:textId="77777777" w:rsidR="001D54BD" w:rsidRPr="00990165" w:rsidRDefault="001D54BD" w:rsidP="001D54BD">
      <w:pPr>
        <w:pStyle w:val="B1"/>
      </w:pPr>
      <w:r w:rsidRPr="00990165">
        <w:lastRenderedPageBreak/>
        <w:t>3a.</w:t>
      </w:r>
      <w:r w:rsidRPr="00990165">
        <w:tab/>
        <w:t xml:space="preserve">The Serving GW sends the Delete Bearer Request </w:t>
      </w:r>
      <w:r w:rsidRPr="00990165">
        <w:rPr>
          <w:lang w:eastAsia="zh-CN"/>
        </w:rPr>
        <w:t>(PTI, EPS Bearer Identity, Cause)</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0443CC37" w14:textId="77777777" w:rsidR="001D54BD" w:rsidRPr="00990165" w:rsidRDefault="001D54BD" w:rsidP="001D54BD">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37FE0284" w14:textId="77777777" w:rsidR="001D54BD" w:rsidRPr="00990165" w:rsidRDefault="001D54BD" w:rsidP="001D54BD">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26B3660F" w14:textId="77777777" w:rsidR="001D54BD" w:rsidRPr="00990165" w:rsidRDefault="001D54BD" w:rsidP="001D54BD">
      <w:pPr>
        <w:pStyle w:val="B1"/>
      </w:pPr>
      <w:r w:rsidRPr="00990165">
        <w:tab/>
        <w:t>If ISR is activated, upon receiving Delete Bearer Request from SGW for the last PDN connection for a given UE, MME shall locally de-activate ISR.</w:t>
      </w:r>
    </w:p>
    <w:p w14:paraId="4B5F1AB3" w14:textId="77777777" w:rsidR="001D54BD" w:rsidRPr="00990165" w:rsidRDefault="001D54BD" w:rsidP="001D54BD">
      <w:pPr>
        <w:pStyle w:val="NO"/>
      </w:pPr>
      <w:r w:rsidRPr="00990165">
        <w:t>NOTE 3:</w:t>
      </w:r>
      <w:r w:rsidRPr="00990165">
        <w:tab/>
        <w:t>In this case, SGSN locally de-activates ISR as well (see TS 23.060 [7]).</w:t>
      </w:r>
    </w:p>
    <w:p w14:paraId="1A902949" w14:textId="77777777" w:rsidR="001D54BD" w:rsidRPr="00990165" w:rsidRDefault="001D54BD" w:rsidP="001D54BD">
      <w:r w:rsidRPr="00990165">
        <w:t>Steps 4 to 7 are not performed if at least one of the following three conditions is fulfilled:</w:t>
      </w:r>
    </w:p>
    <w:p w14:paraId="278C8A59" w14:textId="77777777" w:rsidR="001D54BD" w:rsidRPr="00990165" w:rsidRDefault="001D54BD" w:rsidP="001D54BD">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55A42DFB" w14:textId="77777777" w:rsidR="001D54BD" w:rsidRPr="00990165" w:rsidRDefault="001D54BD" w:rsidP="001D54BD">
      <w:pPr>
        <w:pStyle w:val="B1"/>
      </w:pPr>
      <w:r w:rsidRPr="00990165">
        <w:t>(ii)</w:t>
      </w:r>
      <w:r w:rsidRPr="00990165">
        <w:tab/>
        <w:t>UE is in ECM-IDLE and the last PDN connection is deleted due to ISR deactivation;</w:t>
      </w:r>
    </w:p>
    <w:p w14:paraId="1684D220" w14:textId="77777777" w:rsidR="001D54BD" w:rsidRPr="00990165" w:rsidRDefault="001D54BD" w:rsidP="001D54BD">
      <w:pPr>
        <w:pStyle w:val="B1"/>
      </w:pPr>
      <w:r w:rsidRPr="00990165">
        <w:t>(iii)</w:t>
      </w:r>
      <w:r w:rsidRPr="00990165">
        <w:tab/>
        <w:t>UE is in ECM-IDLE and the last PDN connection is deleted in 3GPP due to handover to non-3GPP access.</w:t>
      </w:r>
    </w:p>
    <w:p w14:paraId="007DC43C" w14:textId="77777777" w:rsidR="001D54BD" w:rsidRPr="00990165" w:rsidRDefault="001D54BD" w:rsidP="001D54BD">
      <w:r w:rsidRPr="00990165">
        <w:t>When steps 4 to 7 are not performed, the EPS bearer state is synchronized between the UE and the network at the next ECM-IDLE to ECM-CONNECTED transition (e.g. Service Request or TAU procedure).</w:t>
      </w:r>
    </w:p>
    <w:p w14:paraId="73DDE485" w14:textId="77777777" w:rsidR="001D54BD" w:rsidRPr="00990165" w:rsidRDefault="001D54BD" w:rsidP="001D54BD">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2294C166" w14:textId="77777777" w:rsidR="001D54BD" w:rsidRPr="00990165" w:rsidRDefault="001D54BD" w:rsidP="001D54BD">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3FCC2778" w14:textId="77777777" w:rsidR="001D54BD" w:rsidRPr="00990165" w:rsidRDefault="001D54BD" w:rsidP="001D54BD">
      <w:pPr>
        <w:pStyle w:val="B1"/>
      </w:pPr>
      <w:r w:rsidRPr="00990165">
        <w:t>4c.</w:t>
      </w:r>
      <w:r w:rsidRPr="00990165">
        <w:tab/>
        <w:t>If the release of the bearer in E</w:t>
      </w:r>
      <w:r w:rsidRPr="00990165">
        <w:noBreakHyphen/>
        <w:t xml:space="preserve">UTRAN has already been signalled to the MME, steps 4c to  7 are omitted. Otherwise, if this is not the last PDN connection for the UE which is being released, the MME sends the S1-AP Deactivate Bearer Request </w:t>
      </w:r>
      <w:r w:rsidRPr="00990165">
        <w:rPr>
          <w:lang w:eastAsia="zh-CN"/>
        </w:rPr>
        <w:t>(EPS Bearer Identity)</w:t>
      </w:r>
      <w:r w:rsidRPr="00990165">
        <w:t xml:space="preserve"> message to the eNodeB.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1612F007" w14:textId="77777777" w:rsidR="001D54BD" w:rsidRPr="00990165" w:rsidRDefault="001D54BD" w:rsidP="001D54BD">
      <w:pPr>
        <w:pStyle w:val="B1"/>
      </w:pPr>
      <w:r w:rsidRPr="00990165">
        <w:tab/>
        <w:t>The MME may include an indication whether the traffic of this PDN Connection is allowed to be offloaded to WLAN as described in clause 4.3.23 if the PDN connection is not released.</w:t>
      </w:r>
    </w:p>
    <w:p w14:paraId="6F8EF051" w14:textId="77777777" w:rsidR="001D54BD" w:rsidRPr="00990165" w:rsidRDefault="001D54BD" w:rsidP="001D54BD">
      <w:pPr>
        <w:pStyle w:val="B1"/>
      </w:pPr>
      <w:r w:rsidRPr="00990165">
        <w:t>5.</w:t>
      </w:r>
      <w:r w:rsidRPr="00990165">
        <w:tab/>
        <w:t>The eNodeB sends the RRC Connection Reconfiguration message including the EPS Radio Bearer Identity to release and the NAS Deactivate EPS Bearer Context Request message to the UE.</w:t>
      </w:r>
    </w:p>
    <w:p w14:paraId="59A640F8" w14:textId="77777777" w:rsidR="001D54BD" w:rsidRPr="00990165" w:rsidRDefault="001D54BD" w:rsidP="001D54BD">
      <w:pPr>
        <w:pStyle w:val="B1"/>
      </w:pPr>
      <w:r w:rsidRPr="00990165">
        <w:t>6a.</w:t>
      </w:r>
      <w:r w:rsidRPr="00990165">
        <w:tab/>
        <w:t>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eNodeB.</w:t>
      </w:r>
    </w:p>
    <w:p w14:paraId="5A175983" w14:textId="3BF62F80" w:rsidR="001D54BD" w:rsidRPr="00990165" w:rsidRDefault="001D54BD" w:rsidP="001D54BD">
      <w:pPr>
        <w:pStyle w:val="B1"/>
      </w:pPr>
      <w:r w:rsidRPr="00990165">
        <w:t>6b.</w:t>
      </w:r>
      <w:r w:rsidRPr="00990165">
        <w:tab/>
        <w:t xml:space="preserve">The eNodeB acknowledges the bearer deactivation to the MME with a Deactivate Bearer Response </w:t>
      </w:r>
      <w:r w:rsidRPr="00990165">
        <w:rPr>
          <w:lang w:eastAsia="zh-CN"/>
        </w:rPr>
        <w:t>(EPS Bearer Identity, ECGI, TAI</w:t>
      </w:r>
      <w:ins w:id="134" w:author="Irfan-2" w:date="2017-08-25T01:20:00Z">
        <w:r w:rsidR="004A4AA5">
          <w:rPr>
            <w:lang w:eastAsia="zh-CN"/>
          </w:rPr>
          <w:t>, Secondary RAT charging data</w:t>
        </w:r>
      </w:ins>
      <w:r w:rsidRPr="00990165">
        <w:rPr>
          <w:lang w:eastAsia="zh-CN"/>
        </w:rPr>
        <w:t>)</w:t>
      </w:r>
      <w:r w:rsidRPr="00990165">
        <w:t xml:space="preserve"> message.</w:t>
      </w:r>
      <w:ins w:id="135" w:author="Ericson User 22" w:date="2017-07-14T08:42:00Z">
        <w:r w:rsidR="00AD4FDC">
          <w:t xml:space="preserve"> </w:t>
        </w:r>
      </w:ins>
      <w:ins w:id="136" w:author="Irfan-2" w:date="2017-08-25T01:20:00Z">
        <w:r w:rsidR="004A4AA5" w:rsidRPr="009914D5">
          <w:t>If the PLMN has configured secondary RAT reporting</w:t>
        </w:r>
        <w:r w:rsidR="004A4AA5">
          <w:t xml:space="preserve"> and </w:t>
        </w:r>
        <w:r w:rsidR="004A4AA5" w:rsidRPr="002E0EA7">
          <w:t xml:space="preserve">the source eNodeB </w:t>
        </w:r>
        <w:r w:rsidR="004A4AA5">
          <w:t>has Secondary RAT charging data to report,</w:t>
        </w:r>
        <w:r w:rsidR="00E51BDA">
          <w:t xml:space="preserve"> the Secondary RAT charging data</w:t>
        </w:r>
      </w:ins>
      <w:ins w:id="137" w:author="Irfan-2" w:date="2017-08-25T01:21:00Z">
        <w:r w:rsidR="00E51BDA">
          <w:t xml:space="preserve"> is included</w:t>
        </w:r>
      </w:ins>
      <w:ins w:id="138" w:author="Ericson User 22" w:date="2017-07-14T08:42:00Z">
        <w:r w:rsidR="00AD4FDC">
          <w:t>.</w:t>
        </w:r>
      </w:ins>
    </w:p>
    <w:p w14:paraId="4CD1D440" w14:textId="77777777" w:rsidR="001D54BD" w:rsidRPr="00990165" w:rsidRDefault="001D54BD" w:rsidP="001D54BD">
      <w:pPr>
        <w:pStyle w:val="B1"/>
      </w:pPr>
      <w:r w:rsidRPr="00990165">
        <w:tab/>
        <w:t>The MME shall be prepared to receive this message either before or after the Session Management Response message sent in step 7b, and before or after, any Detach Request message sent in step 7c.</w:t>
      </w:r>
    </w:p>
    <w:p w14:paraId="28C8770A" w14:textId="77777777" w:rsidR="001D54BD" w:rsidRPr="00990165" w:rsidRDefault="001D54BD" w:rsidP="001D54BD">
      <w:pPr>
        <w:pStyle w:val="B1"/>
      </w:pPr>
      <w:r w:rsidRPr="00990165">
        <w:lastRenderedPageBreak/>
        <w:t>7a</w:t>
      </w:r>
      <w:r w:rsidRPr="00990165">
        <w:tab/>
        <w:t>The UE NAS layer builds a Deactivate EPS Bearer Context Accept message including EPS Bearer Identity. The UE then sends a Direct Transfer (Deactivate EPS Bearer Context Accept) message to the eNodeB.</w:t>
      </w:r>
    </w:p>
    <w:p w14:paraId="2D8B81AB" w14:textId="77777777" w:rsidR="001D54BD" w:rsidRPr="00990165" w:rsidRDefault="001D54BD" w:rsidP="001D54BD">
      <w:pPr>
        <w:pStyle w:val="B1"/>
      </w:pPr>
      <w:r w:rsidRPr="00990165">
        <w:t>7b.</w:t>
      </w:r>
      <w:r w:rsidRPr="00990165">
        <w:tab/>
        <w:t>The eNodeB sends an Uplink NAS Transport (Deactivate EPS Bearer Context Accept) message to the MME.</w:t>
      </w:r>
    </w:p>
    <w:p w14:paraId="5BFA3817" w14:textId="77777777" w:rsidR="001D54BD" w:rsidRPr="00990165" w:rsidRDefault="001D54BD" w:rsidP="001D54BD">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14:paraId="2946A253" w14:textId="77777777" w:rsidR="001D54BD" w:rsidRPr="00990165" w:rsidRDefault="001D54BD" w:rsidP="001D54BD">
      <w:pPr>
        <w:pStyle w:val="NO"/>
      </w:pPr>
      <w:r w:rsidRPr="00990165">
        <w:t>NOTE 4:</w:t>
      </w:r>
      <w:r w:rsidRPr="00990165">
        <w:tab/>
        <w:t>The UE may not be able to send this message, e.g. when the UE is out of coverage of E-UTRAN due to mobility to non-3GPP access.</w:t>
      </w:r>
    </w:p>
    <w:p w14:paraId="15CE0712" w14:textId="1BE7987D" w:rsidR="001D54BD" w:rsidRPr="00990165" w:rsidRDefault="001D54BD" w:rsidP="001D54BD">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lang w:eastAsia="zh-CN"/>
        </w:rPr>
        <w:t>(EPS Bearer Identity, User Location Information (ECGI), RAN/NAS Release Cause</w:t>
      </w:r>
      <w:ins w:id="139" w:author="Irfan-2" w:date="2017-08-25T01:21:00Z">
        <w:r w:rsidR="005D7715">
          <w:rPr>
            <w:lang w:eastAsia="zh-CN"/>
          </w:rPr>
          <w:t>, Secondary RAT charging data</w:t>
        </w:r>
      </w:ins>
      <w:r w:rsidRPr="00990165">
        <w:rPr>
          <w:lang w:eastAsia="zh-CN"/>
        </w:rPr>
        <w:t xml:space="preserve">) </w:t>
      </w:r>
      <w:r w:rsidRPr="00990165">
        <w:t>message.</w:t>
      </w:r>
      <w:ins w:id="140" w:author="Ericson User 22" w:date="2017-07-14T08:42:00Z">
        <w:r w:rsidR="00AD4FDC">
          <w:t xml:space="preserve"> </w:t>
        </w:r>
      </w:ins>
      <w:ins w:id="141" w:author="Irfan-2" w:date="2017-08-25T01:22:00Z">
        <w:r w:rsidR="005D7715">
          <w:t xml:space="preserve">If the MME received Secondary RAT charging data in step 6b, the MME shall include it in this message. </w:t>
        </w:r>
      </w:ins>
      <w:r w:rsidRPr="00990165">
        <w:t>If extended idle mode DRX is enabled, then the MME acknowledges the bearer deactivation to the Serving GW and at the same time the MME initiates the deactivation towards the UE. If the S1 connection had already been released by the eNB due to radio link failure and the MME receives a Delete Bearer Request while it is still deferring the sending of the the S1 release (see clause 5.3.5), the MME shall include in the Delete Bearer Response the RAN/NAS Cause received in the S1 Release due to radio link failure procedure.</w:t>
      </w:r>
    </w:p>
    <w:p w14:paraId="1BF20ADE" w14:textId="77777777" w:rsidR="001D54BD" w:rsidRPr="00990165" w:rsidRDefault="001D54BD" w:rsidP="001D54BD">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F97AB82" w14:textId="0143A9F6" w:rsidR="001D54BD" w:rsidRPr="00990165" w:rsidRDefault="001D54BD" w:rsidP="001D54BD">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lang w:eastAsia="zh-CN"/>
        </w:rPr>
        <w:t>(EPS Bearer Identity, User Location Information (ECGI or CGI/SAI)</w:t>
      </w:r>
      <w:ins w:id="142" w:author="Irfan-2" w:date="2017-08-25T01:22:00Z">
        <w:r w:rsidR="005D7715">
          <w:rPr>
            <w:lang w:eastAsia="zh-CN"/>
          </w:rPr>
          <w:t>, Secondary RAT charging data</w:t>
        </w:r>
      </w:ins>
      <w:r w:rsidRPr="00990165">
        <w:rPr>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ins w:id="143" w:author="Irfan-2" w:date="2017-08-25T01:23:00Z">
        <w:r w:rsidR="005D7715">
          <w:t xml:space="preserve"> The Serving GW includes the Secondary RAT charging data if it was rece</w:t>
        </w:r>
      </w:ins>
      <w:ins w:id="144" w:author="Irfan-2" w:date="2017-08-25T01:24:00Z">
        <w:r w:rsidR="005D7715">
          <w:t>i</w:t>
        </w:r>
      </w:ins>
      <w:ins w:id="145" w:author="Irfan-2" w:date="2017-08-25T01:23:00Z">
        <w:r w:rsidR="005D7715">
          <w:t>ved in step 8a</w:t>
        </w:r>
      </w:ins>
      <w:ins w:id="146" w:author="Ericson User 22" w:date="2017-07-14T08:45:00Z">
        <w:r w:rsidR="00AD4FDC">
          <w:t>.</w:t>
        </w:r>
      </w:ins>
    </w:p>
    <w:p w14:paraId="689B714B" w14:textId="77777777" w:rsidR="001D54BD" w:rsidRPr="00990165" w:rsidRDefault="001D54BD" w:rsidP="001D54BD">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CAN Session Modification procedure or the PCEF initiated IP-CAN Session Modification procedure as defined in TS 23.203 [6], proceeding after the completion of IP</w:t>
      </w:r>
      <w:r w:rsidRPr="00990165">
        <w:noBreakHyphen/>
        <w:t>CAN bearer signalling. If requested by the PCRF the PDN GW indicates User Location Information and/or UE Time Zone Information to the PCRF as defined in TS 23.203 [6]. If available, the PDN GW shall send RAN/NAS Release Cause to the PCRF as defined in TS 23.203 [6].</w:t>
      </w:r>
    </w:p>
    <w:p w14:paraId="2E5626A2" w14:textId="77777777" w:rsidR="001D54BD" w:rsidRPr="00990165" w:rsidRDefault="001D54BD" w:rsidP="001D54BD">
      <w:pPr>
        <w:pStyle w:val="B1"/>
      </w:pPr>
      <w:r w:rsidRPr="00990165">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14:paraId="3A14ED45" w14:textId="77777777" w:rsidR="001D54BD" w:rsidRPr="00990165" w:rsidRDefault="001D54BD" w:rsidP="001D54BD">
      <w:pPr>
        <w:pStyle w:val="NO"/>
      </w:pPr>
      <w:r w:rsidRPr="00990165">
        <w:t>NOTE 5:</w:t>
      </w:r>
      <w:r w:rsidRPr="00990165">
        <w:tab/>
        <w:t>The exact signalling of step 1 and 10 (e.g. for local break-out) is outside the scope of this specification. This signalling and its interaction with the dedicated bearer activation procedure are to be specified in TS 23.203 [6]. Steps 1 and 10 are included here only for completeness.</w:t>
      </w:r>
    </w:p>
    <w:p w14:paraId="4FDF306E" w14:textId="77777777" w:rsidR="001D54BD" w:rsidRPr="00990165" w:rsidRDefault="001D54BD" w:rsidP="001D54BD">
      <w:r w:rsidRPr="00990165">
        <w:rPr>
          <w:lang w:eastAsia="zh-CN"/>
        </w:rPr>
        <w:t>If all the bearers belonging to a UE that does not support "Attach without PDN connectivity"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14:paraId="4051C6ED" w14:textId="77777777" w:rsidR="001D54BD" w:rsidRPr="00990165" w:rsidRDefault="001D54BD" w:rsidP="001D54BD">
      <w:r w:rsidRPr="00990165">
        <w:t>If all bearers of an emergency attached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14:paraId="1C493935" w14:textId="77777777" w:rsidR="001D54BD" w:rsidRPr="00990165" w:rsidRDefault="001D54BD" w:rsidP="001D54BD">
      <w:r w:rsidRPr="00990165">
        <w:lastRenderedPageBreak/>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40246831" w14:textId="77777777" w:rsidR="001D54BD" w:rsidRPr="00990165" w:rsidRDefault="001D54BD" w:rsidP="001D54BD">
      <w:pPr>
        <w:pStyle w:val="Heading4"/>
      </w:pPr>
      <w:bookmarkStart w:id="147" w:name="_Toc475610635"/>
      <w:r w:rsidRPr="00990165">
        <w:t>5.4.4.2</w:t>
      </w:r>
      <w:r w:rsidRPr="00990165">
        <w:tab/>
        <w:t>MME Initiated Dedicated Bearer Deactivation</w:t>
      </w:r>
      <w:bookmarkEnd w:id="147"/>
    </w:p>
    <w:p w14:paraId="4FBDF3A5" w14:textId="77777777" w:rsidR="001D54BD" w:rsidRPr="00990165" w:rsidRDefault="001D54BD" w:rsidP="001D54BD">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148" w:name="_MON_1298724925"/>
    <w:bookmarkStart w:id="149" w:name="_MON_1298724422"/>
    <w:bookmarkEnd w:id="148"/>
    <w:bookmarkEnd w:id="149"/>
    <w:bookmarkStart w:id="150" w:name="_MON_1298724847"/>
    <w:bookmarkEnd w:id="150"/>
    <w:p w14:paraId="4538E499" w14:textId="77777777" w:rsidR="001D54BD" w:rsidRPr="00990165" w:rsidRDefault="001D54BD" w:rsidP="001D54BD">
      <w:pPr>
        <w:pStyle w:val="TH"/>
      </w:pPr>
      <w:r w:rsidRPr="00990165">
        <w:object w:dxaOrig="9014" w:dyaOrig="5940" w14:anchorId="48693F75">
          <v:shape id="_x0000_i1033" type="#_x0000_t75" style="width:450.8pt;height:297pt" o:ole="">
            <v:imagedata r:id="rId33" o:title=""/>
          </v:shape>
          <o:OLEObject Type="Embed" ProgID="Word.Picture.8" ShapeID="_x0000_i1033" DrawAspect="Content" ObjectID="_1565163161" r:id="rId34"/>
        </w:object>
      </w:r>
    </w:p>
    <w:p w14:paraId="32A68B63" w14:textId="77777777" w:rsidR="001D54BD" w:rsidRPr="00990165" w:rsidRDefault="001D54BD" w:rsidP="001D54BD">
      <w:pPr>
        <w:pStyle w:val="TF"/>
      </w:pPr>
      <w:r w:rsidRPr="00990165">
        <w:t>Figure 5.4.4.2-1: MME initiated Dedicated Bearer Deactivation</w:t>
      </w:r>
    </w:p>
    <w:p w14:paraId="3A3E2B95" w14:textId="77777777" w:rsidR="001D54BD" w:rsidRPr="00990165" w:rsidRDefault="001D54BD" w:rsidP="001D54BD">
      <w:pPr>
        <w:pStyle w:val="NO"/>
      </w:pPr>
      <w:r w:rsidRPr="00990165">
        <w:t>NOTE 1:</w:t>
      </w:r>
      <w:r w:rsidRPr="00990165">
        <w:tab/>
        <w:t>For a PMIP-based S5/S8, procedure steps (A) and steps (B) are defined in TS 23.402 [2]. Steps 3, 4, 5 and 9 concern GTP based S5/S8</w:t>
      </w:r>
    </w:p>
    <w:p w14:paraId="7E1ACC11" w14:textId="77777777" w:rsidR="001D54BD" w:rsidRPr="00990165" w:rsidRDefault="001D54BD" w:rsidP="001D54BD">
      <w:pPr>
        <w:pStyle w:val="B1"/>
        <w:keepLines/>
      </w:pPr>
      <w:r w:rsidRPr="00990165">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14:paraId="65139951" w14:textId="0277F3B2" w:rsidR="001D54BD" w:rsidRPr="00990165" w:rsidRDefault="001D54BD" w:rsidP="001D54BD">
      <w:pPr>
        <w:pStyle w:val="B1"/>
      </w:pPr>
      <w:r w:rsidRPr="00990165">
        <w:t>1.</w:t>
      </w:r>
      <w:r w:rsidRPr="00990165">
        <w:tab/>
        <w:t>When the eNodeB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 The eNodeB includes the ECGI and TAI in the indication sent to the MME.</w:t>
      </w:r>
      <w:ins w:id="151" w:author="Ericson User 22" w:date="2017-07-14T08:47:00Z">
        <w:r w:rsidR="00AD4FDC">
          <w:t xml:space="preserve"> </w:t>
        </w:r>
      </w:ins>
      <w:ins w:id="152" w:author="Irfan-2" w:date="2017-08-25T01:26:00Z">
        <w:r w:rsidR="00B63813" w:rsidRPr="009914D5">
          <w:t>If the PLMN has configured secondary RAT reporting</w:t>
        </w:r>
        <w:r w:rsidR="00B63813">
          <w:t xml:space="preserve"> and </w:t>
        </w:r>
        <w:r w:rsidR="00B63813" w:rsidRPr="002E0EA7">
          <w:t xml:space="preserve">the source eNodeB </w:t>
        </w:r>
        <w:r w:rsidR="00B63813">
          <w:t>has Secondary RAT charging data to report, the Secondary RAT charging data is included</w:t>
        </w:r>
      </w:ins>
      <w:ins w:id="153" w:author="Ericson User 22" w:date="2017-07-14T08:47:00Z">
        <w:r w:rsidR="00AD4FDC">
          <w:t>.</w:t>
        </w:r>
      </w:ins>
    </w:p>
    <w:p w14:paraId="3BED9D0E" w14:textId="23638CAF" w:rsidR="001D54BD" w:rsidRPr="00990165" w:rsidRDefault="001D54BD" w:rsidP="001D54BD">
      <w:pPr>
        <w:pStyle w:val="B1"/>
      </w:pPr>
      <w:r w:rsidRPr="00990165">
        <w:t>2.</w:t>
      </w:r>
      <w:r w:rsidRPr="00990165">
        <w:tab/>
        <w:t xml:space="preserve">The MME sends the Delete Bearer Command </w:t>
      </w:r>
      <w:r w:rsidRPr="00990165">
        <w:rPr>
          <w:lang w:eastAsia="zh-CN"/>
        </w:rPr>
        <w:t>(EPS Bearer Identity, User Location Information, UE Time Zone, RAN/NAS Release Cause if available</w:t>
      </w:r>
      <w:ins w:id="154" w:author="Irfan-2" w:date="2017-08-25T01:27:00Z">
        <w:r w:rsidR="00B63813">
          <w:rPr>
            <w:lang w:eastAsia="zh-CN"/>
          </w:rPr>
          <w:t>, Secondary RAT charging data</w:t>
        </w:r>
      </w:ins>
      <w:r w:rsidRPr="00990165">
        <w:rPr>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ins w:id="155" w:author="Ericson User 22" w:date="2017-07-14T08:48:00Z">
        <w:r w:rsidR="00AD4FDC">
          <w:t xml:space="preserve"> </w:t>
        </w:r>
      </w:ins>
      <w:ins w:id="156" w:author="Irfan-2" w:date="2017-08-25T01:26:00Z">
        <w:r w:rsidR="00B63813">
          <w:t xml:space="preserve"> If the MME received Secondary RAT charging data in step 1, the MME shall include it in this message.</w:t>
        </w:r>
      </w:ins>
    </w:p>
    <w:p w14:paraId="25AEF9C1" w14:textId="2EC36DCF" w:rsidR="001D54BD" w:rsidRPr="00990165" w:rsidRDefault="001D54BD" w:rsidP="001D54BD">
      <w:pPr>
        <w:pStyle w:val="B1"/>
      </w:pPr>
      <w:r w:rsidRPr="00990165">
        <w:lastRenderedPageBreak/>
        <w:t>3.</w:t>
      </w:r>
      <w:r w:rsidRPr="00990165">
        <w:tab/>
        <w:t xml:space="preserve">The Serving GW sends the Delete Bearer Command </w:t>
      </w:r>
      <w:r w:rsidRPr="00990165">
        <w:rPr>
          <w:lang w:eastAsia="zh-CN"/>
        </w:rPr>
        <w:t>(EPS Bearer Identity, User Location Information, UE Time Zone, RAN/NAS Release Cause</w:t>
      </w:r>
      <w:ins w:id="157" w:author="Irfan-2" w:date="2017-08-25T01:27:00Z">
        <w:r w:rsidR="00B63813">
          <w:rPr>
            <w:lang w:eastAsia="zh-CN"/>
          </w:rPr>
          <w:t>, Serving RAT charging data</w:t>
        </w:r>
      </w:ins>
      <w:r w:rsidRPr="00990165">
        <w:rPr>
          <w:lang w:eastAsia="zh-CN"/>
        </w:rPr>
        <w:t>)</w:t>
      </w:r>
      <w:r w:rsidRPr="00990165">
        <w:t xml:space="preserve"> message per PDN connection to the PDN GW.</w:t>
      </w:r>
      <w:ins w:id="158" w:author="Ericson User 22" w:date="2017-07-14T08:48:00Z">
        <w:r w:rsidR="00AD4FDC">
          <w:t xml:space="preserve"> </w:t>
        </w:r>
      </w:ins>
      <w:ins w:id="159" w:author="Irfan-2" w:date="2017-08-25T01:27:00Z">
        <w:r w:rsidR="00B63813">
          <w:t xml:space="preserve">If the </w:t>
        </w:r>
      </w:ins>
      <w:ins w:id="160" w:author="Irfan-2" w:date="2017-08-25T01:28:00Z">
        <w:r w:rsidR="00B63813">
          <w:t>Serving GW</w:t>
        </w:r>
      </w:ins>
      <w:ins w:id="161" w:author="Irfan-2" w:date="2017-08-25T01:27:00Z">
        <w:r w:rsidR="00B63813">
          <w:t xml:space="preserve"> received Secondary RAT charging data in step 2, the </w:t>
        </w:r>
      </w:ins>
      <w:ins w:id="162" w:author="Irfan-2" w:date="2017-08-25T01:28:00Z">
        <w:r w:rsidR="00B63813">
          <w:t>Serving GW</w:t>
        </w:r>
      </w:ins>
      <w:ins w:id="163" w:author="Irfan-2" w:date="2017-08-25T01:27:00Z">
        <w:r w:rsidR="00B63813">
          <w:t xml:space="preserve"> shall include it in this message.</w:t>
        </w:r>
      </w:ins>
    </w:p>
    <w:p w14:paraId="44B02885" w14:textId="77777777" w:rsidR="001D54BD" w:rsidRPr="00990165" w:rsidRDefault="001D54BD" w:rsidP="001D54BD">
      <w:pPr>
        <w:pStyle w:val="B1"/>
      </w:pPr>
      <w:r w:rsidRPr="00990165">
        <w:t>4.</w:t>
      </w:r>
      <w:r w:rsidRPr="00990165">
        <w:tab/>
        <w:t>If PCC infrastructure is deployed, the PDN GW informs the PCRF about the loss of resources by means of a PCEF-initiated IP</w:t>
      </w:r>
      <w:r w:rsidRPr="00990165">
        <w:noBreakHyphen/>
        <w:t>CAN Session Modification procedure as defined in TS 23.203 [6] and provides the User Location Information, UE Time Zone and RAN/NAS Release cause (if available) received in the Delete Bearer Command from the S-GW if requested by the PCRF as defined in TS 23.203 [6]. The PCRF sends an updated PCC decision to the PDN GW.</w:t>
      </w:r>
    </w:p>
    <w:p w14:paraId="350F5421" w14:textId="77777777" w:rsidR="001D54BD" w:rsidRPr="00990165" w:rsidRDefault="001D54BD" w:rsidP="001D54BD">
      <w:pPr>
        <w:pStyle w:val="NO"/>
      </w:pPr>
      <w:r w:rsidRPr="00990165">
        <w:t>NOTE 2:</w:t>
      </w:r>
      <w:r w:rsidRPr="00990165">
        <w:tab/>
        <w:t>User Location Information and UE Time Zone might not be available if the MME or the Serving GW are of a previous release and did not provide this information.</w:t>
      </w:r>
    </w:p>
    <w:p w14:paraId="281B395A" w14:textId="77777777" w:rsidR="001D54BD" w:rsidRPr="00990165" w:rsidRDefault="001D54BD" w:rsidP="001D54BD">
      <w:pPr>
        <w:pStyle w:val="B1"/>
      </w:pPr>
      <w:r w:rsidRPr="00990165">
        <w:t>5.</w:t>
      </w:r>
      <w:r w:rsidRPr="00990165">
        <w:tab/>
        <w:t>The PDN GW sends a Delete Bearer Request (EPS Bearer Identity) message to the Serving GW.</w:t>
      </w:r>
    </w:p>
    <w:p w14:paraId="3773F07C" w14:textId="77777777" w:rsidR="001D54BD" w:rsidRPr="00990165" w:rsidRDefault="001D54BD" w:rsidP="001D54BD">
      <w:pPr>
        <w:pStyle w:val="B1"/>
      </w:pPr>
      <w:r w:rsidRPr="00990165">
        <w:t>6.</w:t>
      </w:r>
      <w:r w:rsidRPr="00990165">
        <w:tab/>
        <w:t>The Serving GW sends the Delete Bearer Request (EPS Bearer Identity) message to the MME.</w:t>
      </w:r>
    </w:p>
    <w:p w14:paraId="75DDA720" w14:textId="77777777" w:rsidR="001D54BD" w:rsidRPr="00990165" w:rsidRDefault="001D54BD" w:rsidP="001D54BD">
      <w:pPr>
        <w:pStyle w:val="B1"/>
      </w:pPr>
      <w:r w:rsidRPr="00990165">
        <w:t>7.</w:t>
      </w:r>
      <w:r w:rsidRPr="00990165">
        <w:tab/>
        <w:t>Steps between steps 4 and 7, as described in clause 5.4.4.1, are invoked. This is omitted if the bearer deactivation was triggered by the eNodeB in step 0 and step 1.</w:t>
      </w:r>
    </w:p>
    <w:p w14:paraId="53616DE9" w14:textId="77777777" w:rsidR="001D54BD" w:rsidRPr="00990165" w:rsidRDefault="001D54BD" w:rsidP="001D54BD">
      <w:pPr>
        <w:pStyle w:val="B1"/>
      </w:pPr>
      <w:r w:rsidRPr="00990165">
        <w:tab/>
        <w:t>This is also omitted if the MME initiated bearer release due to failed bearer set up during handover, the UE and the MME deactivate the failed contexts locally without peer-to peer ESM signalling.</w:t>
      </w:r>
    </w:p>
    <w:p w14:paraId="5BC26413" w14:textId="77777777" w:rsidR="001D54BD" w:rsidRPr="00990165" w:rsidRDefault="001D54BD" w:rsidP="001D54BD">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 message.</w:t>
      </w:r>
    </w:p>
    <w:p w14:paraId="4B862456" w14:textId="77777777" w:rsidR="001D54BD" w:rsidRPr="00990165" w:rsidRDefault="001D54BD" w:rsidP="001D54BD">
      <w:pPr>
        <w:pStyle w:val="B1"/>
      </w:pPr>
      <w:r w:rsidRPr="00990165">
        <w:t>9.</w:t>
      </w:r>
      <w:r w:rsidRPr="00990165">
        <w:tab/>
        <w:t>The Serving GW deletes the bearer context related to the deactivated EPS bearer and acknowledges the bearer deactivation to the PDN GW by sending a Delete Bearer Response (EPS Bearer Identity) message.</w:t>
      </w:r>
    </w:p>
    <w:p w14:paraId="742CE59C" w14:textId="77777777" w:rsidR="00B70C63" w:rsidRDefault="00B70C63" w:rsidP="00B70C63">
      <w:pPr>
        <w:pStyle w:val="B1"/>
      </w:pPr>
    </w:p>
    <w:p w14:paraId="797180DD" w14:textId="77777777" w:rsidR="00B70C63" w:rsidRPr="008C362F" w:rsidRDefault="00B70C63" w:rsidP="00B70C6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2698D68" w14:textId="77777777" w:rsidR="00B70C63" w:rsidRPr="00990165" w:rsidRDefault="00B70C63" w:rsidP="00B70C63">
      <w:pPr>
        <w:pStyle w:val="Heading3"/>
      </w:pPr>
      <w:bookmarkStart w:id="164" w:name="_Toc485034284"/>
      <w:r w:rsidRPr="00990165">
        <w:t>5.4.7</w:t>
      </w:r>
      <w:r w:rsidRPr="00990165">
        <w:tab/>
        <w:t>E-UTRAN initiated E-RAB modification procedure</w:t>
      </w:r>
      <w:bookmarkEnd w:id="164"/>
    </w:p>
    <w:p w14:paraId="766290A4" w14:textId="77777777" w:rsidR="00B70C63" w:rsidRPr="00990165" w:rsidRDefault="00B70C63" w:rsidP="00B70C63">
      <w:r w:rsidRPr="00990165">
        <w:t>When SCG bearer option is applied to support dual connectivity operation, this procedure is used to transfer bearer contexts to and from Secondary eNodeB (see 3GPP</w:t>
      </w:r>
      <w:r>
        <w:t> </w:t>
      </w:r>
      <w:r w:rsidRPr="00990165">
        <w:t>TS</w:t>
      </w:r>
      <w:r>
        <w:t> </w:t>
      </w:r>
      <w:r w:rsidRPr="00990165">
        <w:t>36.300 [5] for Secondary eNodeB definition). During this procedure, both the MME and Serving GW are never relocated. The presence of IP connectivity between the Serving GW and the Master eNodeB (see 3GPP</w:t>
      </w:r>
      <w:r>
        <w:t> </w:t>
      </w:r>
      <w:r w:rsidRPr="00990165">
        <w:t>TS</w:t>
      </w:r>
      <w:r>
        <w:t> </w:t>
      </w:r>
      <w:r w:rsidRPr="00990165">
        <w:t>36.300 [5] for Master eNodeB definition), as well as between the Serving GW and the Secondary eNodeB is assumed.</w:t>
      </w:r>
    </w:p>
    <w:p w14:paraId="3E53D6D1" w14:textId="77777777" w:rsidR="00B70C63" w:rsidRPr="00990165" w:rsidRDefault="00B70C63" w:rsidP="00B70C63">
      <w:pPr>
        <w:pStyle w:val="NO"/>
      </w:pPr>
      <w:r w:rsidRPr="00990165">
        <w:t>NOTE:</w:t>
      </w:r>
      <w:r w:rsidRPr="00990165">
        <w:tab/>
        <w:t>In E-UTRAN, eNodeB is not allowed to negotiate bearer-level QoS parameters as defined in clause 4.7.2.1.</w:t>
      </w:r>
    </w:p>
    <w:p w14:paraId="3164F7DA" w14:textId="77777777" w:rsidR="00B70C63" w:rsidRPr="00990165" w:rsidRDefault="00B70C63" w:rsidP="00B70C63">
      <w:pPr>
        <w:pStyle w:val="TH"/>
      </w:pPr>
      <w:r w:rsidRPr="00990165">
        <w:object w:dxaOrig="8820" w:dyaOrig="7269" w14:anchorId="08B447E5">
          <v:shape id="_x0000_i1034" type="#_x0000_t75" style="width:432.8pt;height:356.75pt" o:ole="">
            <v:imagedata r:id="rId35" o:title=""/>
          </v:shape>
          <o:OLEObject Type="Embed" ProgID="Word.Picture.8" ShapeID="_x0000_i1034" DrawAspect="Content" ObjectID="_1565163162" r:id="rId36"/>
        </w:object>
      </w:r>
    </w:p>
    <w:p w14:paraId="09853D91" w14:textId="77777777" w:rsidR="00B70C63" w:rsidRPr="00990165" w:rsidRDefault="00B70C63" w:rsidP="00B70C63">
      <w:pPr>
        <w:pStyle w:val="TF"/>
      </w:pPr>
      <w:r w:rsidRPr="00990165">
        <w:t>Figure 5.4.7-1: E-UTRAN initiated E-RAB modification procedure</w:t>
      </w:r>
    </w:p>
    <w:p w14:paraId="57978F35" w14:textId="32E6926C" w:rsidR="00B70C63" w:rsidRPr="00990165" w:rsidRDefault="00B70C63" w:rsidP="00B70C63">
      <w:pPr>
        <w:pStyle w:val="B1"/>
      </w:pPr>
      <w:r w:rsidRPr="00990165">
        <w:t>1.</w:t>
      </w:r>
      <w:r w:rsidRPr="00990165">
        <w:tab/>
        <w:t>The Master eNodeB sends a E-RAB Modification Indication message (eNodeB address(es) and TEIDs for downlink user plane for all the EPS bearers, CSG Membership Information</w:t>
      </w:r>
      <w:ins w:id="165" w:author="Irfan-2" w:date="2017-08-25T01:28:00Z">
        <w:r w:rsidR="00B63813">
          <w:t>, Secondary RAT charging data</w:t>
        </w:r>
      </w:ins>
      <w:r w:rsidRPr="00990165">
        <w:t>) to the MME. The Master eNB indicates for each bearer whether it is modified or not.</w:t>
      </w:r>
      <w:ins w:id="166" w:author="Irfan-2" w:date="2017-08-25T01:28:00Z">
        <w:r w:rsidR="00B63813" w:rsidRPr="00B63813">
          <w:t xml:space="preserve"> </w:t>
        </w:r>
        <w:r w:rsidR="00B63813" w:rsidRPr="009914D5">
          <w:t>If the PLMN has configured secondary RAT reporting</w:t>
        </w:r>
        <w:r w:rsidR="00B63813">
          <w:t xml:space="preserve"> and </w:t>
        </w:r>
        <w:r w:rsidR="00B63813" w:rsidRPr="002E0EA7">
          <w:t xml:space="preserve">the source eNodeB </w:t>
        </w:r>
        <w:r w:rsidR="00B63813">
          <w:t>has Secondary RAT charging data to report, the Secondary RAT charging data is included</w:t>
        </w:r>
      </w:ins>
      <w:ins w:id="167" w:author="Ericsson User 22" w:date="2017-07-21T07:28:00Z">
        <w:r w:rsidR="00EA7FE4">
          <w:t>.</w:t>
        </w:r>
      </w:ins>
    </w:p>
    <w:p w14:paraId="6C5DD28C" w14:textId="77777777" w:rsidR="00B70C63" w:rsidRPr="00990165" w:rsidRDefault="00B70C63" w:rsidP="00B70C63">
      <w:pPr>
        <w:pStyle w:val="B1"/>
      </w:pPr>
      <w:r w:rsidRPr="00990165">
        <w:tab/>
        <w:t>If the Secondary eNB is a hybrid access eNB, the Master eNB includes the CSG Membership Information for the SCG bearer(s) in the E-RAB Modification Indication message. The MME determines the CSG membership based on the CSG Membership Information as specified in TS 36.300 [5], but does not update the User CSG Information in the Core Network. A failure of the CSG Membership Information verification does not impact the E-UTRAN initiated E-RAB modification procedure.</w:t>
      </w:r>
    </w:p>
    <w:p w14:paraId="66632D15" w14:textId="305C1050" w:rsidR="000A7BFA" w:rsidRPr="00990165" w:rsidDel="00091290" w:rsidRDefault="00B70C63" w:rsidP="000A7BFA">
      <w:pPr>
        <w:pStyle w:val="B1"/>
        <w:rPr>
          <w:ins w:id="168" w:author="Ericsson User 22" w:date="2017-07-21T07:37:00Z"/>
          <w:del w:id="169" w:author="Irfan-2" w:date="2017-08-24T11:22:00Z"/>
        </w:rPr>
      </w:pPr>
      <w:r w:rsidRPr="00990165">
        <w:t>2.</w:t>
      </w:r>
      <w:r w:rsidRPr="00990165">
        <w:tab/>
        <w:t>The MME sends a Modify Bearer Request (eNodeB address(es) and TEIDs for downlink user plane for all the EPS bearers, ISR Activated</w:t>
      </w:r>
      <w:ins w:id="170" w:author="Irfan-2" w:date="2017-08-25T01:29:00Z">
        <w:r w:rsidR="00B63813">
          <w:t>, Secondary RAT charging data</w:t>
        </w:r>
      </w:ins>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PGW, the MME may send a Modify Access Bearers Request (eNodeB address(es) and TEIDs for downlink user plane for all the EPS bearers, ISR Activated) to the Serving GW to optimize the signalling</w:t>
      </w:r>
      <w:ins w:id="171" w:author="Ericsson User 22" w:date="2017-07-21T07:37:00Z">
        <w:r w:rsidR="000A7BFA" w:rsidRPr="00990165">
          <w:t>.</w:t>
        </w:r>
        <w:r w:rsidR="000A7BFA">
          <w:t xml:space="preserve"> </w:t>
        </w:r>
      </w:ins>
      <w:ins w:id="172" w:author="Irfan-2" w:date="2017-08-25T01:30:00Z">
        <w:r w:rsidR="00B63813">
          <w:t xml:space="preserve">If the MME received Secondary RAT charging data in step 1, the MME shall include it in this message. </w:t>
        </w:r>
      </w:ins>
    </w:p>
    <w:p w14:paraId="02B1194D" w14:textId="4E8B5038" w:rsidR="000A7BFA" w:rsidRPr="00990165" w:rsidDel="00B83902" w:rsidRDefault="000A7BFA" w:rsidP="00B83902">
      <w:pPr>
        <w:pStyle w:val="B1"/>
        <w:rPr>
          <w:ins w:id="173" w:author="Ericson User 22" w:date="2017-07-14T09:25:00Z"/>
          <w:del w:id="174" w:author="Irfan-2" w:date="2017-08-25T01:35:00Z"/>
        </w:rPr>
      </w:pPr>
      <w:ins w:id="175" w:author="Ericsson User 22" w:date="2017-07-21T07:37:00Z">
        <w:r>
          <w:tab/>
        </w:r>
      </w:ins>
      <w:ins w:id="176" w:author="Irfan-2" w:date="2017-08-24T11:22:00Z">
        <w:r w:rsidR="00091290">
          <w:t xml:space="preserve">If </w:t>
        </w:r>
      </w:ins>
      <w:ins w:id="177" w:author="Irfan-2" w:date="2017-08-25T01:34:00Z">
        <w:r w:rsidR="00B83902">
          <w:t>Secondary RAT charging data</w:t>
        </w:r>
      </w:ins>
      <w:ins w:id="178" w:author="Irfan-2" w:date="2017-08-24T11:22:00Z">
        <w:r w:rsidR="00091290">
          <w:t xml:space="preserve"> was included, t</w:t>
        </w:r>
      </w:ins>
      <w:ins w:id="179" w:author="Ericsson User 22" w:date="2017-07-21T07:37:00Z">
        <w:r w:rsidRPr="00990165">
          <w:t xml:space="preserve">he </w:t>
        </w:r>
        <w:r>
          <w:t xml:space="preserve">Serving GW </w:t>
        </w:r>
      </w:ins>
      <w:ins w:id="180" w:author="Irfan-2" w:date="2017-08-25T01:34:00Z">
        <w:r w:rsidR="00B83902">
          <w:t xml:space="preserve">shall </w:t>
        </w:r>
      </w:ins>
      <w:ins w:id="181" w:author="Ericsson User 22" w:date="2017-07-21T07:37:00Z">
        <w:r>
          <w:t>send</w:t>
        </w:r>
        <w:r w:rsidRPr="00990165">
          <w:t xml:space="preserve"> a Modify Bearer Request </w:t>
        </w:r>
        <w:r>
          <w:t>(Secondary RAT</w:t>
        </w:r>
      </w:ins>
      <w:ins w:id="182" w:author="Irfan-2" w:date="2017-08-25T01:34:00Z">
        <w:r w:rsidR="00B83902">
          <w:t xml:space="preserve"> charging data</w:t>
        </w:r>
      </w:ins>
      <w:ins w:id="183" w:author="Ericsson User 22" w:date="2017-07-21T07:37:00Z">
        <w:r>
          <w:t xml:space="preserve">) </w:t>
        </w:r>
        <w:r w:rsidRPr="00990165">
          <w:t xml:space="preserve">message to the </w:t>
        </w:r>
        <w:r>
          <w:t>PDN</w:t>
        </w:r>
        <w:r w:rsidRPr="00990165">
          <w:t xml:space="preserve"> GW for each PDN connection</w:t>
        </w:r>
      </w:ins>
      <w:ins w:id="184" w:author="Irfan-2" w:date="2017-08-25T01:35:00Z">
        <w:r w:rsidR="00B83902">
          <w:t xml:space="preserve">. The PGW responds with </w:t>
        </w:r>
      </w:ins>
      <w:ins w:id="185" w:author="Irfan-2" w:date="2017-08-25T01:36:00Z">
        <w:r w:rsidR="00B83902">
          <w:t xml:space="preserve">a </w:t>
        </w:r>
      </w:ins>
      <w:ins w:id="186" w:author="Ericsson User 22" w:date="2017-07-21T07:37:00Z">
        <w:r w:rsidRPr="00990165">
          <w:t xml:space="preserve">Modify Bearer Response message to the </w:t>
        </w:r>
        <w:r>
          <w:t>Serving GW</w:t>
        </w:r>
        <w:r w:rsidRPr="00990165">
          <w:t>.</w:t>
        </w:r>
      </w:ins>
    </w:p>
    <w:p w14:paraId="5F243DEB" w14:textId="77777777" w:rsidR="00B70C63" w:rsidRPr="00990165" w:rsidRDefault="00B70C63" w:rsidP="00B70C63">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C683AE4" w14:textId="77777777" w:rsidR="00B70C63" w:rsidRPr="00990165" w:rsidRDefault="00B70C63" w:rsidP="00B70C63">
      <w:pPr>
        <w:pStyle w:val="B1"/>
      </w:pPr>
      <w:r w:rsidRPr="00990165">
        <w:lastRenderedPageBreak/>
        <w:tab/>
        <w:t>The Serving GW starts sending downlink packets to the eNodeB using the newly received address and TEID.</w:t>
      </w:r>
    </w:p>
    <w:p w14:paraId="15A7F122" w14:textId="77777777" w:rsidR="00B70C63" w:rsidRPr="00990165" w:rsidRDefault="00B70C63" w:rsidP="00B70C63">
      <w:pPr>
        <w:pStyle w:val="B1"/>
      </w:pPr>
      <w:r w:rsidRPr="00990165">
        <w:t>4.</w:t>
      </w:r>
      <w:r w:rsidRPr="00990165">
        <w:tab/>
        <w:t>In order to assist the reordering function in the Master eNodeB and/or Secondary eNodeB, for the bearers that are switched between Master eNodeB and Secondary eNodeB, the Serving GW shall send one or more "end marker" packets on the old path immediately after switching the path as defined in TS 36.300 [5], clause 10.1.2.2.</w:t>
      </w:r>
    </w:p>
    <w:p w14:paraId="66DA5095" w14:textId="77777777" w:rsidR="001D54BD" w:rsidRDefault="00B70C63" w:rsidP="003C37AD">
      <w:pPr>
        <w:pStyle w:val="B1"/>
      </w:pPr>
      <w:r w:rsidRPr="00990165">
        <w:t>5.</w:t>
      </w:r>
      <w:r w:rsidRPr="00990165">
        <w:tab/>
        <w:t>The MME confirms the E-RAB modification with the E-RAB Modification Confirm (CSG Membership Status) message. The MME indicates for each bearer whether it was successfully modified, kept unmodified or already released by the EPC as defined in TS 36.413 [36]. For the EPS bearers that have not been switched successfully in the core network, it is the MME decision whether to maintain or release the corresponding EPS bearers. The eNB uses the CSG Membership Status to decide on further actions, as specified in TS 36.300 [5].</w:t>
      </w:r>
    </w:p>
    <w:bookmarkEnd w:id="7"/>
    <w:p w14:paraId="60525CE9" w14:textId="77777777" w:rsidR="00DB62FB" w:rsidRPr="00990165" w:rsidRDefault="00DB62FB" w:rsidP="003B2BA3"/>
    <w:p w14:paraId="52C34F5A" w14:textId="77777777" w:rsidR="000E13E2" w:rsidRPr="008C362F" w:rsidRDefault="006D4A66" w:rsidP="000E13E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 CHANGE</w:t>
      </w:r>
    </w:p>
    <w:p w14:paraId="29C82170" w14:textId="77777777" w:rsidR="006D4A66" w:rsidRPr="00990165" w:rsidRDefault="006D4A66" w:rsidP="006D4A66">
      <w:pPr>
        <w:pStyle w:val="Heading3"/>
      </w:pPr>
      <w:r w:rsidRPr="00990165">
        <w:t>5.10.3</w:t>
      </w:r>
      <w:r w:rsidRPr="00990165">
        <w:tab/>
        <w:t>UE or MME requested PDN disconnection</w:t>
      </w:r>
    </w:p>
    <w:p w14:paraId="7DB7952F" w14:textId="77777777" w:rsidR="006D4A66" w:rsidRPr="00990165" w:rsidRDefault="006D4A66" w:rsidP="006D4A66">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06E32191" w14:textId="77777777" w:rsidR="006D4A66" w:rsidRPr="00990165" w:rsidRDefault="006D4A66" w:rsidP="006D4A66">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528B63F5" w14:textId="77777777" w:rsidR="006D4A66" w:rsidRPr="00990165" w:rsidRDefault="006D4A66" w:rsidP="006D4A66">
      <w:pPr>
        <w:pStyle w:val="NO"/>
      </w:pPr>
      <w:r w:rsidRPr="00990165">
        <w:t>NOTE 1:</w:t>
      </w:r>
      <w:r w:rsidRPr="00990165">
        <w:tab/>
        <w:t>The deactivation with reactivation requested does not work with pre-Rel</w:t>
      </w:r>
      <w:r w:rsidRPr="00990165">
        <w:noBreakHyphen/>
        <w:t>9 LTE UEs.</w:t>
      </w:r>
    </w:p>
    <w:p w14:paraId="48869541" w14:textId="77777777" w:rsidR="006D4A66" w:rsidRPr="00990165" w:rsidRDefault="006D4A66" w:rsidP="006D4A66">
      <w:r w:rsidRPr="00990165">
        <w:t>It shall be possible to configure the MME to deactivate a PDN connection, for PDN GW relocation due to SIPTO above RAN, only when UE is in ECM-IDLE mode or during a Tracking Area Update procedure without established RAB(s).</w:t>
      </w:r>
    </w:p>
    <w:p w14:paraId="6E18C3FD" w14:textId="77777777" w:rsidR="006D4A66" w:rsidRPr="00990165" w:rsidRDefault="006D4A66" w:rsidP="006D4A66">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4723B7E5" w14:textId="77777777" w:rsidR="006D4A66" w:rsidRPr="00990165" w:rsidRDefault="006D4A66" w:rsidP="006D4A66">
      <w:pPr>
        <w:pStyle w:val="TH"/>
      </w:pPr>
      <w:r w:rsidRPr="00990165">
        <w:object w:dxaOrig="8489" w:dyaOrig="5910" w14:anchorId="0736CE3F">
          <v:shape id="_x0000_i1035" type="#_x0000_t75" style="width:424.65pt;height:295.35pt" o:ole="">
            <v:imagedata r:id="rId37" o:title=""/>
          </v:shape>
          <o:OLEObject Type="Embed" ProgID="Word.Picture.8" ShapeID="_x0000_i1035" DrawAspect="Content" ObjectID="_1565163163" r:id="rId38"/>
        </w:object>
      </w:r>
    </w:p>
    <w:p w14:paraId="4052B71D" w14:textId="77777777" w:rsidR="006D4A66" w:rsidRPr="00990165" w:rsidRDefault="006D4A66" w:rsidP="006D4A66">
      <w:pPr>
        <w:pStyle w:val="TF"/>
      </w:pPr>
      <w:r w:rsidRPr="00990165">
        <w:t>Figure 5.10.3-1: UE or MME requested PDN disconnection</w:t>
      </w:r>
    </w:p>
    <w:p w14:paraId="4047B518" w14:textId="77777777" w:rsidR="006D4A66" w:rsidRPr="00990165" w:rsidRDefault="006D4A66" w:rsidP="006D4A66">
      <w:pPr>
        <w:pStyle w:val="NO"/>
      </w:pPr>
      <w:r w:rsidRPr="00990165">
        <w:t>NOTE 2:</w:t>
      </w:r>
      <w:r w:rsidRPr="00990165">
        <w:tab/>
        <w:t>For a PMIP-based S5/S8, procedure steps (A) are defined in TS 23.402 [2]. Steps 3, 4 and 5 concern GTP based S5/S8.</w:t>
      </w:r>
    </w:p>
    <w:p w14:paraId="19FB203B" w14:textId="77777777" w:rsidR="006D4A66" w:rsidRPr="00990165" w:rsidRDefault="006D4A66" w:rsidP="006D4A66">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21027FD" w14:textId="77777777" w:rsidR="006D4A66" w:rsidRPr="00990165" w:rsidRDefault="006D4A66" w:rsidP="006D4A66">
      <w:pPr>
        <w:pStyle w:val="B1"/>
      </w:pPr>
      <w:r w:rsidRPr="00990165">
        <w:t>1.</w:t>
      </w:r>
      <w:r w:rsidRPr="00990165">
        <w:tab/>
        <w:t>The procedure is triggered by either step 1a or step 1b.</w:t>
      </w:r>
    </w:p>
    <w:p w14:paraId="50DAE35C" w14:textId="77777777" w:rsidR="006D4A66" w:rsidRPr="00990165" w:rsidRDefault="006D4A66" w:rsidP="006D4A66">
      <w:pPr>
        <w:pStyle w:val="B2"/>
      </w:pPr>
      <w:r w:rsidRPr="00990165">
        <w:t>1a.</w:t>
      </w:r>
      <w:r w:rsidRPr="00990165">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EPS C-IoT optimisation, or, if the user plane was used just with User plane C-IoT optimisations, a Resume Procedure is executed instead.</w:t>
      </w:r>
    </w:p>
    <w:p w14:paraId="78512114" w14:textId="77777777" w:rsidR="006D4A66" w:rsidRPr="00990165" w:rsidRDefault="006D4A66" w:rsidP="006D4A66">
      <w:pPr>
        <w:pStyle w:val="B2"/>
      </w:pPr>
      <w:r w:rsidRPr="00990165">
        <w:t>1b.</w:t>
      </w:r>
      <w:r w:rsidRPr="00990165">
        <w:tab/>
        <w:t>The MME decides to release the PDN connection. This may be e.g. due to change of subscription, lack of resources, due to SIPTO in case the PDN connection serves a SIPTO-allowed APN or on receiving a PGW Restart Notification from the Serving GW as specified in TS 23.007 [72].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5B6EE23E" w14:textId="4A0EEB43" w:rsidR="00CB7262" w:rsidRDefault="006D4A66" w:rsidP="006D4A66">
      <w:pPr>
        <w:pStyle w:val="B1"/>
        <w:rPr>
          <w:ins w:id="187" w:author="Irfan-2" w:date="2017-08-25T01:45:00Z"/>
        </w:rPr>
      </w:pPr>
      <w:r w:rsidRPr="00990165">
        <w:t>2.</w:t>
      </w:r>
      <w:r w:rsidRPr="00990165">
        <w:tab/>
        <w:t>If the PDN connection was served by a P-GW, the EPS Bearers in the Serving GW for the particular PDN connection are deactivated by the MME by sending Delete Session Request (Cause, LBI, User Location Information (ECGI)</w:t>
      </w:r>
      <w:ins w:id="188" w:author="Irfan-2" w:date="2017-08-25T01:46:00Z">
        <w:r w:rsidR="005342A8">
          <w:t>, Secondary RAT charging data</w:t>
        </w:r>
      </w:ins>
      <w:r w:rsidRPr="00990165">
        <w:t>) to the Serving GW. This message indicates that all bearers belonging to that PDN connection shall be released. If the UE Time Zone has changed, the MME includes the UE Time Zone IE in this message. For PDN conection to the SCEF the MME indicates to the SCEF the connection for the UE is no longer available according to TS 23.682 [74] and steps 2,3,4,5,6 are not executed.</w:t>
      </w:r>
      <w:r>
        <w:t xml:space="preserve"> </w:t>
      </w:r>
    </w:p>
    <w:p w14:paraId="533DA002" w14:textId="1CBE42A1" w:rsidR="005342A8" w:rsidRDefault="005342A8" w:rsidP="006D4A66">
      <w:pPr>
        <w:pStyle w:val="B1"/>
      </w:pPr>
      <w:ins w:id="189" w:author="Irfan-2" w:date="2017-08-25T01:45:00Z">
        <w:r>
          <w:tab/>
        </w:r>
        <w:r w:rsidRPr="009914D5">
          <w:t>If the PLMN has configured secondary RAT reporting</w:t>
        </w:r>
        <w:r w:rsidRPr="008B2855">
          <w:t xml:space="preserve">, the MME shall perform </w:t>
        </w:r>
        <w:r>
          <w:t>step 7 through 10</w:t>
        </w:r>
        <w:r w:rsidRPr="008B2855">
          <w:t xml:space="preserve"> before step 2</w:t>
        </w:r>
        <w:r>
          <w:t>. If the MME received Secondary RAT charging data in step 9b, the MME shall include it in this message</w:t>
        </w:r>
      </w:ins>
    </w:p>
    <w:p w14:paraId="47EA469B" w14:textId="38E4AFB7" w:rsidR="006D4A66" w:rsidRPr="00990165" w:rsidRDefault="006D4A66" w:rsidP="00CB7262">
      <w:pPr>
        <w:pStyle w:val="B1"/>
      </w:pPr>
      <w:r w:rsidRPr="00990165">
        <w:t>3.</w:t>
      </w:r>
      <w:r w:rsidRPr="00990165">
        <w:tab/>
        <w:t>The Serving GW sends Delete Session Request (Cause, LBI, User Location Information (ECGI)</w:t>
      </w:r>
      <w:ins w:id="190" w:author="Irfan-2" w:date="2017-08-25T01:46:00Z">
        <w:r w:rsidR="005342A8">
          <w:t>, Secondary RAT charging data</w:t>
        </w:r>
      </w:ins>
      <w:r w:rsidRPr="00990165">
        <w:t>) to the PDN GW. The S</w:t>
      </w:r>
      <w:r w:rsidRPr="00990165">
        <w:noBreakHyphen/>
        <w:t xml:space="preserve">GW also includes User Location Information IE and/or UE Time </w:t>
      </w:r>
      <w:r w:rsidRPr="00990165">
        <w:lastRenderedPageBreak/>
        <w:t>Zone IE if it is present in step 2.</w:t>
      </w:r>
      <w:ins w:id="191" w:author="Irfan-2" w:date="2017-08-25T01:47:00Z">
        <w:r w:rsidR="005342A8">
          <w:t>T</w:t>
        </w:r>
      </w:ins>
      <w:ins w:id="192" w:author="Irfan-2" w:date="2017-08-25T01:46:00Z">
        <w:r w:rsidR="005342A8">
          <w:t xml:space="preserve">he Serving GW </w:t>
        </w:r>
      </w:ins>
      <w:ins w:id="193" w:author="Irfan-2" w:date="2017-08-25T01:47:00Z">
        <w:r w:rsidR="005342A8">
          <w:t xml:space="preserve">also includes the </w:t>
        </w:r>
      </w:ins>
      <w:ins w:id="194" w:author="Irfan-2" w:date="2017-08-25T01:46:00Z">
        <w:r w:rsidR="005342A8">
          <w:t xml:space="preserve">Secondary RAT charging data </w:t>
        </w:r>
      </w:ins>
      <w:ins w:id="195" w:author="Irfan-2" w:date="2017-08-25T01:47:00Z">
        <w:r w:rsidR="005342A8">
          <w:t xml:space="preserve">in this message if it was present </w:t>
        </w:r>
      </w:ins>
      <w:ins w:id="196" w:author="Irfan-2" w:date="2017-08-25T01:46:00Z">
        <w:r w:rsidR="005342A8">
          <w:t>in step 2</w:t>
        </w:r>
      </w:ins>
    </w:p>
    <w:p w14:paraId="01A3793C" w14:textId="77777777" w:rsidR="006D4A66" w:rsidRPr="00990165" w:rsidRDefault="006D4A66" w:rsidP="006D4A66">
      <w:pPr>
        <w:pStyle w:val="B1"/>
      </w:pPr>
      <w:r w:rsidRPr="00990165">
        <w:t>4.</w:t>
      </w:r>
      <w:r w:rsidRPr="00990165">
        <w:tab/>
        <w:t>The PDN GW acknowledges with Delete Session Response.</w:t>
      </w:r>
    </w:p>
    <w:p w14:paraId="776EACDD" w14:textId="77777777" w:rsidR="006D4A66" w:rsidRPr="00990165" w:rsidRDefault="006D4A66" w:rsidP="006D4A66">
      <w:pPr>
        <w:pStyle w:val="B1"/>
      </w:pPr>
      <w:r w:rsidRPr="00990165">
        <w:t>5.</w:t>
      </w:r>
      <w:r w:rsidRPr="00990165">
        <w:tab/>
        <w:t>The PDN GW employs the PCEF-initiated IP</w:t>
      </w:r>
      <w:r w:rsidRPr="00990165">
        <w:noBreakHyphen/>
        <w:t>CAN Session Termination procedure as defined in TS 23.203 [6] to indicate to the PCRF that the IP-CAN session is released if PCRF is applied in the network. If requested the PDN GW indicates User Location Information and/or UE Time Zone Information to the PCRF as defined in TS 23.203 [6].</w:t>
      </w:r>
    </w:p>
    <w:p w14:paraId="6BEA91B8" w14:textId="77777777" w:rsidR="006D4A66" w:rsidRPr="00990165" w:rsidRDefault="006D4A66" w:rsidP="006D4A66">
      <w:pPr>
        <w:pStyle w:val="B1"/>
      </w:pPr>
      <w:r w:rsidRPr="00990165">
        <w:t>6.</w:t>
      </w:r>
      <w:r w:rsidRPr="00990165">
        <w:tab/>
        <w:t>The Serving GW acknowledges with Delete Session Response.</w:t>
      </w:r>
    </w:p>
    <w:p w14:paraId="20E539C1" w14:textId="77777777" w:rsidR="006D4A66" w:rsidRPr="00990165" w:rsidRDefault="006D4A66" w:rsidP="006D4A66">
      <w:pPr>
        <w:pStyle w:val="B1"/>
      </w:pPr>
      <w:r w:rsidRPr="00990165">
        <w:t>7.</w:t>
      </w:r>
      <w:r w:rsidRPr="00990165">
        <w:tab/>
        <w:t>If the UE is in ECM IDLE state and the PDN disconnection is decided by the MME, the MME shall delete the corresponding contexts of the PDN connection locally, steps 7 to 10b are skipped except if the MME has decided to restore certain PDN connections as specified in TS 23.007 [72] or for other reasons e.g. SIPTO. The MME initiates the deactivation of all Radio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14E568F9" w14:textId="77777777" w:rsidR="006D4A66" w:rsidRPr="00990165" w:rsidRDefault="006D4A66" w:rsidP="006D4A66">
      <w:pPr>
        <w:pStyle w:val="B1"/>
      </w:pPr>
      <w:r w:rsidRPr="00990165">
        <w:tab/>
        <w:t>If the network wants to trigger GW relocation (e.g. for SIPTO), the NAS message Deactivate EPS Bearer Context Request includes the request for reactivation of the same PDN connection via the same APN by the UE.</w:t>
      </w:r>
    </w:p>
    <w:p w14:paraId="3FF8D35A" w14:textId="77777777" w:rsidR="006D4A66" w:rsidRPr="00990165" w:rsidRDefault="006D4A66" w:rsidP="006D4A66">
      <w:pPr>
        <w:pStyle w:val="B1"/>
      </w:pPr>
      <w:r w:rsidRPr="00990165">
        <w:tab/>
        <w:t>If the MME released the PDN connection due to failed bearer set up during handover, the UE and the MME deactivate the failed contexts locally without peer-to peer ESM signalling.</w:t>
      </w:r>
    </w:p>
    <w:p w14:paraId="47D0F4B1" w14:textId="77777777" w:rsidR="006D4A66" w:rsidRPr="00990165" w:rsidRDefault="006D4A66" w:rsidP="006D4A66">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364811B4" w14:textId="77777777" w:rsidR="006D4A66" w:rsidRPr="00990165" w:rsidRDefault="006D4A66" w:rsidP="006D4A66">
      <w:pPr>
        <w:pStyle w:val="B1"/>
      </w:pPr>
      <w:r w:rsidRPr="00990165">
        <w:t>8.</w:t>
      </w:r>
      <w:r w:rsidRPr="00990165">
        <w:tab/>
        <w:t>The eNodeB sends the RRC Connection Reconfiguration message including the corresponding bearers to be released and the NAS Deactivate EPS Bearer Context Request (LBI) message to the UE.</w:t>
      </w:r>
    </w:p>
    <w:p w14:paraId="05DBF359" w14:textId="77777777" w:rsidR="006D4A66" w:rsidRPr="00990165" w:rsidRDefault="006D4A66" w:rsidP="006D4A66">
      <w:pPr>
        <w:pStyle w:val="B1"/>
      </w:pPr>
      <w:r w:rsidRPr="00990165">
        <w:t>9a.</w:t>
      </w:r>
      <w:r w:rsidRPr="00990165">
        <w:tab/>
        <w:t>The UE releases all resources corresponding to the PDN connection and acknowledges this by sending the RRC Connection Reconfiguration Complete message to the eNodeB.</w:t>
      </w:r>
    </w:p>
    <w:p w14:paraId="62133F59" w14:textId="059B359F" w:rsidR="006D4A66" w:rsidRPr="00990165" w:rsidRDefault="006D4A66" w:rsidP="006D4A66">
      <w:pPr>
        <w:pStyle w:val="B1"/>
      </w:pPr>
      <w:r w:rsidRPr="00990165">
        <w:t>9b.</w:t>
      </w:r>
      <w:r w:rsidRPr="00990165">
        <w:tab/>
        <w:t>The eNodeB sends an acknowledgement of the deactivation to the MME.</w:t>
      </w:r>
      <w:ins w:id="197" w:author="Irfan-2" w:date="2017-08-25T01:44:00Z">
        <w:r w:rsidR="005342A8" w:rsidRPr="005342A8">
          <w:t xml:space="preserve"> </w:t>
        </w:r>
        <w:r w:rsidR="005342A8" w:rsidRPr="009914D5">
          <w:t>If the PLMN has configured secondary RAT reporting</w:t>
        </w:r>
        <w:r w:rsidR="005342A8">
          <w:t xml:space="preserve"> and </w:t>
        </w:r>
        <w:r w:rsidR="005342A8" w:rsidRPr="002E0EA7">
          <w:t xml:space="preserve">the source eNodeB </w:t>
        </w:r>
        <w:r w:rsidR="005342A8">
          <w:t>has Secondary RAT charging data to report, the Secondary RAT charging data is included.</w:t>
        </w:r>
      </w:ins>
    </w:p>
    <w:p w14:paraId="17722502" w14:textId="77777777" w:rsidR="006D4A66" w:rsidRPr="00990165" w:rsidRDefault="006D4A66" w:rsidP="006D4A66">
      <w:pPr>
        <w:pStyle w:val="B1"/>
      </w:pPr>
      <w:r w:rsidRPr="00990165">
        <w:t>10a.</w:t>
      </w:r>
      <w:r w:rsidRPr="00990165">
        <w:tab/>
        <w:t>The UE NAS layer builds a Deactivate EPS Bearer Context Accept message. The UE then sends a Direct Transfer (Deactivate EPS Bearer Context Accept) message to the eNodeB.</w:t>
      </w:r>
    </w:p>
    <w:p w14:paraId="110271E1" w14:textId="77777777" w:rsidR="006D4A66" w:rsidRPr="00990165" w:rsidRDefault="006D4A66" w:rsidP="006D4A66">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D78867" w14:textId="77777777" w:rsidR="006D4A66" w:rsidRPr="00990165" w:rsidRDefault="006D4A66" w:rsidP="006D4A66">
      <w:pPr>
        <w:pStyle w:val="B1"/>
      </w:pPr>
      <w:r w:rsidRPr="00990165">
        <w:t>10b.</w:t>
      </w:r>
      <w:r w:rsidRPr="00990165">
        <w:tab/>
        <w:t>The eNodeB sends an Uplink NAS Transport (Deactivate EPS Bearer Context Accept) message to the MME.</w:t>
      </w:r>
    </w:p>
    <w:p w14:paraId="58988BB7" w14:textId="77777777" w:rsidR="006D4A66" w:rsidRDefault="006D4A66" w:rsidP="006D4A66">
      <w:pPr>
        <w:rPr>
          <w:ins w:id="198" w:author="Irfan-2" w:date="2017-08-25T01:48:00Z"/>
        </w:rPr>
      </w:pPr>
      <w:r w:rsidRPr="00990165">
        <w:t>The MME determines the Maximum APN Restriction for the remaining PDN connections and stores this new value for the Maximum APN Restriction.</w:t>
      </w:r>
    </w:p>
    <w:p w14:paraId="09E1C3FD" w14:textId="77777777" w:rsidR="000827D6" w:rsidRDefault="000827D6" w:rsidP="006D4A66">
      <w:pPr>
        <w:rPr>
          <w:ins w:id="199" w:author="NOKIA" w:date="2017-08-23T11:54:00Z"/>
        </w:rPr>
      </w:pPr>
    </w:p>
    <w:p w14:paraId="18B14C4E" w14:textId="77777777" w:rsidR="00E9449E" w:rsidRPr="008C362F" w:rsidRDefault="00E9449E" w:rsidP="00E944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64C917B6" w14:textId="77777777" w:rsidR="00E9449E" w:rsidRDefault="00E9449E" w:rsidP="000E13E2">
      <w:pPr>
        <w:rPr>
          <w:noProof/>
        </w:rPr>
      </w:pPr>
    </w:p>
    <w:p w14:paraId="119F96FC" w14:textId="77777777" w:rsidR="0047691C" w:rsidRPr="00990165" w:rsidRDefault="0047691C" w:rsidP="0047691C">
      <w:pPr>
        <w:pStyle w:val="Heading3"/>
      </w:pPr>
      <w:bookmarkStart w:id="200" w:name="_Toc485034345"/>
      <w:r w:rsidRPr="00990165">
        <w:t>5.10.4</w:t>
      </w:r>
      <w:r w:rsidRPr="00990165">
        <w:tab/>
        <w:t>MME triggered Serving GW relocation</w:t>
      </w:r>
      <w:bookmarkEnd w:id="200"/>
    </w:p>
    <w:p w14:paraId="326FEA4F" w14:textId="77777777" w:rsidR="0047691C" w:rsidRPr="00990165" w:rsidRDefault="0047691C" w:rsidP="0047691C">
      <w:r w:rsidRPr="00990165">
        <w:t xml:space="preserve">The MME triggered Serving GW relocation procedure for E-UTRAN is depicted in figure 5.10.4-1. The procedure allows the MME to trigger Serving GW relocation due to events other than those described in the mobility scenarios </w:t>
      </w:r>
      <w:r w:rsidRPr="00990165">
        <w:lastRenderedPageBreak/>
        <w:t>(see clause 5.3.3.1 and clause 5.5.1). Such scenario exists during the establishment of a SIPTO at local network PDN connection with stand-alone GW or during the establishment of a SIPTO above RAN PDN connection.</w:t>
      </w:r>
    </w:p>
    <w:bookmarkStart w:id="201" w:name="_MON_1513409183"/>
    <w:bookmarkEnd w:id="201"/>
    <w:p w14:paraId="0A7CAB59" w14:textId="59F939FF" w:rsidR="0047691C" w:rsidRDefault="0047691C" w:rsidP="0047691C">
      <w:pPr>
        <w:pStyle w:val="TH"/>
        <w:rPr>
          <w:b w:val="0"/>
        </w:rPr>
      </w:pPr>
      <w:del w:id="202" w:author="Irfan-2" w:date="2017-08-25T02:16:00Z">
        <w:r w:rsidRPr="00990165" w:rsidDel="001A5F7E">
          <w:rPr>
            <w:b w:val="0"/>
          </w:rPr>
          <w:object w:dxaOrig="7468" w:dyaOrig="5508" w14:anchorId="5C930740">
            <v:shape id="_x0000_i1036" type="#_x0000_t75" style="width:373.1pt;height:275.75pt" o:ole="">
              <v:imagedata r:id="rId39" o:title=""/>
            </v:shape>
            <o:OLEObject Type="Embed" ProgID="Word.Picture.8" ShapeID="_x0000_i1036" DrawAspect="Content" ObjectID="_1565163164" r:id="rId40"/>
          </w:object>
        </w:r>
      </w:del>
    </w:p>
    <w:p w14:paraId="2B1D0063" w14:textId="1487058A" w:rsidR="00C04F2E" w:rsidRPr="00990165" w:rsidRDefault="00C04F2E" w:rsidP="0047691C">
      <w:pPr>
        <w:pStyle w:val="TH"/>
      </w:pPr>
      <w:r>
        <w:rPr>
          <w:noProof/>
          <w:lang w:val="en-US"/>
        </w:rPr>
        <mc:AlternateContent>
          <mc:Choice Requires="wps">
            <w:drawing>
              <wp:anchor distT="0" distB="0" distL="114300" distR="114300" simplePos="0" relativeHeight="251662336" behindDoc="0" locked="0" layoutInCell="1" allowOverlap="1" wp14:anchorId="1AEC3981" wp14:editId="0FD017E5">
                <wp:simplePos x="0" y="0"/>
                <wp:positionH relativeFrom="column">
                  <wp:posOffset>177165</wp:posOffset>
                </wp:positionH>
                <wp:positionV relativeFrom="paragraph">
                  <wp:posOffset>167640</wp:posOffset>
                </wp:positionV>
                <wp:extent cx="5939155" cy="4517390"/>
                <wp:effectExtent l="0" t="0" r="0" b="12700"/>
                <wp:wrapSquare wrapText="bothSides"/>
                <wp:docPr id="20" name="Text Box 20"/>
                <wp:cNvGraphicFramePr/>
                <a:graphic xmlns:a="http://schemas.openxmlformats.org/drawingml/2006/main">
                  <a:graphicData uri="http://schemas.microsoft.com/office/word/2010/wordprocessingShape">
                    <wps:wsp>
                      <wps:cNvSpPr txBox="1"/>
                      <wps:spPr>
                        <a:xfrm>
                          <a:off x="0" y="0"/>
                          <a:ext cx="5939155" cy="451739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A54EB61" w14:textId="6FFD80AE" w:rsidR="00C133F6" w:rsidRDefault="00C133F6">
                            <w:r>
                              <w:rPr>
                                <w:noProof/>
                                <w:lang w:val="en-US"/>
                              </w:rPr>
                              <w:drawing>
                                <wp:inline distT="0" distB="0" distL="0" distR="0" wp14:anchorId="2D4F10D8" wp14:editId="2388C173">
                                  <wp:extent cx="5756114" cy="4312227"/>
                                  <wp:effectExtent l="0" t="0" r="0" b="0"/>
                                  <wp:docPr id="21" name="Picture 21" descr="../../../Desktop/MME%20Triggered%20SGW%20relocat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Desktop/MME%20Triggered%20SGW%20relocation.pdf"/>
                                          <pic:cNvPicPr>
                                            <a:picLocks noChangeAspect="1" noChangeArrowheads="1"/>
                                          </pic:cNvPicPr>
                                        </pic:nvPicPr>
                                        <pic:blipFill rotWithShape="1">
                                          <a:blip r:embed="rId41">
                                            <a:extLst>
                                              <a:ext uri="{28A0092B-C50C-407E-A947-70E740481C1C}">
                                                <a14:useLocalDpi xmlns:a14="http://schemas.microsoft.com/office/drawing/2010/main" val="0"/>
                                              </a:ext>
                                            </a:extLst>
                                          </a:blip>
                                          <a:srcRect t="24108" b="22957"/>
                                          <a:stretch/>
                                        </pic:blipFill>
                                        <pic:spPr bwMode="auto">
                                          <a:xfrm>
                                            <a:off x="0" y="0"/>
                                            <a:ext cx="5756275" cy="4312348"/>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AEC3981" id="Text Box 20" o:spid="_x0000_s1030" type="#_x0000_t202" style="position:absolute;left:0;text-align:left;margin-left:13.95pt;margin-top:13.2pt;width:467.65pt;height:355.7pt;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" filled="f" stroked="f">
                <v:textbox style="mso-fit-shape-to-text:t">
                  <w:txbxContent>
                    <w:p w14:paraId="1A54EB61" w14:textId="6FFD80AE" w:rsidR="00C133F6" w:rsidRDefault="00C133F6">
                      <w:r>
                        <w:rPr>
                          <w:noProof/>
                          <w:lang w:val="en-US"/>
                        </w:rPr>
                        <w:drawing>
                          <wp:inline distT="0" distB="0" distL="0" distR="0" wp14:anchorId="2D4F10D8" wp14:editId="2388C173">
                            <wp:extent cx="5756114" cy="4312227"/>
                            <wp:effectExtent l="0" t="0" r="0" b="0"/>
                            <wp:docPr id="21" name="Picture 21" descr="../../../Desktop/MME%20Triggered%20SGW%20relocat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Desktop/MME%20Triggered%20SGW%20relocation.pdf"/>
                                    <pic:cNvPicPr>
                                      <a:picLocks noChangeAspect="1" noChangeArrowheads="1"/>
                                    </pic:cNvPicPr>
                                  </pic:nvPicPr>
                                  <pic:blipFill rotWithShape="1">
                                    <a:blip r:embed="rId41">
                                      <a:extLst>
                                        <a:ext uri="{28A0092B-C50C-407E-A947-70E740481C1C}">
                                          <a14:useLocalDpi xmlns:a14="http://schemas.microsoft.com/office/drawing/2010/main" val="0"/>
                                        </a:ext>
                                      </a:extLst>
                                    </a:blip>
                                    <a:srcRect t="24108" b="22957"/>
                                    <a:stretch/>
                                  </pic:blipFill>
                                  <pic:spPr bwMode="auto">
                                    <a:xfrm>
                                      <a:off x="0" y="0"/>
                                      <a:ext cx="5756275" cy="4312348"/>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p>
    <w:p w14:paraId="6BC63638" w14:textId="77777777" w:rsidR="0047691C" w:rsidRDefault="0047691C" w:rsidP="0047691C">
      <w:pPr>
        <w:pStyle w:val="TF"/>
        <w:rPr>
          <w:ins w:id="203" w:author="Irfan" w:date="2017-08-24T01:22:00Z"/>
        </w:rPr>
      </w:pPr>
      <w:r w:rsidRPr="00990165">
        <w:t>Figure 5.10.4-1: MME triggered Serving GW relocation</w:t>
      </w:r>
    </w:p>
    <w:p w14:paraId="593874E7" w14:textId="77777777" w:rsidR="0047691C" w:rsidRPr="00990165" w:rsidRDefault="0047691C" w:rsidP="0047691C">
      <w:pPr>
        <w:pStyle w:val="B1"/>
      </w:pPr>
      <w:r w:rsidRPr="00990165">
        <w:lastRenderedPageBreak/>
        <w:t>1.</w:t>
      </w:r>
      <w:r w:rsidRPr="00990165">
        <w:tab/>
        <w:t>The Serving GW relocation procedure may be triggered by the MME due to events that may benefit from a Serving GW relocation other than those described in the mobility events scenarios.</w:t>
      </w:r>
    </w:p>
    <w:p w14:paraId="65E9B3CF" w14:textId="77777777" w:rsidR="0047691C" w:rsidRPr="00990165" w:rsidRDefault="0047691C" w:rsidP="0047691C">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1A3E9A2" w14:textId="77777777" w:rsidR="0047691C" w:rsidRPr="00990165" w:rsidRDefault="0047691C" w:rsidP="0047691C">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14:paraId="1846D91A" w14:textId="77777777" w:rsidR="0047691C" w:rsidRPr="00990165" w:rsidRDefault="0047691C" w:rsidP="0047691C">
      <w:pPr>
        <w:pStyle w:val="B1"/>
      </w:pPr>
      <w:r w:rsidRPr="00990165">
        <w:t>4.</w:t>
      </w:r>
      <w:r w:rsidRPr="00990165">
        <w:tab/>
        <w:t>The new Serving GW sends a Create Session Response (Serving GW addresses and uplink TEID(s) for user plane) message back to the MME. The MME starts a timer, to be used in step 6.</w:t>
      </w:r>
    </w:p>
    <w:p w14:paraId="71036779" w14:textId="43C29A79" w:rsidR="0047691C" w:rsidRDefault="0047691C" w:rsidP="0047691C">
      <w:pPr>
        <w:pStyle w:val="B1"/>
        <w:rPr>
          <w:ins w:id="204" w:author="Irfan-2" w:date="2017-08-25T02:14:00Z"/>
        </w:rPr>
      </w:pPr>
      <w:r w:rsidRPr="00990165">
        <w:t>5.</w:t>
      </w:r>
      <w:r w:rsidRPr="00990165">
        <w:tab/>
        <w:t>The MME sends a Bearer Modify Request (Serving GW addresses and uplink TEID(s) for user plane) message to eNodeB. The eNodeB starts using the new Serving GW address(es) and TEID(s) for forwarding subsequent uplink packets and sends a Bearer Modify Response message to the MME.</w:t>
      </w:r>
    </w:p>
    <w:p w14:paraId="40E10305" w14:textId="1442EEC8" w:rsidR="00C04F2E" w:rsidRPr="00990165" w:rsidRDefault="00C04F2E" w:rsidP="0047691C">
      <w:pPr>
        <w:pStyle w:val="B1"/>
      </w:pPr>
      <w:ins w:id="205" w:author="Irfan-2" w:date="2017-08-25T02:14:00Z">
        <w:r>
          <w:t>5a.</w:t>
        </w:r>
        <w:r>
          <w:tab/>
        </w:r>
        <w:r w:rsidRPr="0090096A">
          <w:rPr>
            <w:rPrChange w:id="206" w:author="Irfan-2" w:date="2017-08-25T00:22:00Z">
              <w:rPr>
                <w:highlight w:val="yellow"/>
              </w:rPr>
            </w:rPrChange>
          </w:rPr>
          <w:t>If the PLMN has configured secondary RAT reporting</w:t>
        </w:r>
        <w:r>
          <w:t xml:space="preserve"> and </w:t>
        </w:r>
        <w:r w:rsidRPr="002E0EA7">
          <w:t xml:space="preserve">the eNodeB </w:t>
        </w:r>
        <w:r>
          <w:t>has secondary RAT charging data to report, the eNodeB uses the Secondary RAT charging data reporting procedure from Section 5.7.A.2.</w:t>
        </w:r>
        <w:r w:rsidR="003631E3">
          <w:t xml:space="preserve"> The reporting occurs via the new Serving Gateway</w:t>
        </w:r>
      </w:ins>
    </w:p>
    <w:p w14:paraId="5ED2A6A2" w14:textId="36F23AC5" w:rsidR="00864BB7" w:rsidRPr="00990165" w:rsidRDefault="0047691C" w:rsidP="0047691C">
      <w:pPr>
        <w:pStyle w:val="B1"/>
      </w:pPr>
      <w:r w:rsidRPr="00990165">
        <w:t>6.</w:t>
      </w:r>
      <w:r w:rsidRPr="00990165">
        <w:tab/>
        <w:t>When the timer has expired after step 4, the MME releases the bearer(s) in the old Serving GW by sending a Delete Session Request messag</w:t>
      </w:r>
      <w:r w:rsidR="00C04F2E">
        <w:t>e (Cause, Operation Indication</w:t>
      </w:r>
      <w:ins w:id="207" w:author="Irfan-2" w:date="2017-08-25T02:15:00Z">
        <w:r w:rsidR="003631E3">
          <w:t>, Secondary RAT charging data</w:t>
        </w:r>
      </w:ins>
      <w:r w:rsidR="00C04F2E">
        <w:t>)</w:t>
      </w:r>
      <w:r w:rsidR="00864BB7">
        <w:t xml:space="preserve">. </w:t>
      </w:r>
      <w:r w:rsidRPr="00990165">
        <w:t>The operation Indication flag is not set, that indicates to the old Serving GW that the old Serving GW shall not initiate a delete procedure towards the PDN GW. The old Serving GW acknowledges with Delete Session Response messages.</w:t>
      </w:r>
      <w:ins w:id="208" w:author="Irfan-2" w:date="2017-08-25T02:15:00Z">
        <w:r w:rsidR="003631E3">
          <w:t xml:space="preserve"> The MME includes the Secondary RAT charging data if the eNodeB had provided it to the MME in step 5a.</w:t>
        </w:r>
      </w:ins>
    </w:p>
    <w:p w14:paraId="38DFEE61" w14:textId="586299D2" w:rsidR="0047691C" w:rsidRDefault="0047691C" w:rsidP="000E13E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01C8D33D" w14:textId="77777777" w:rsidR="001E313B" w:rsidRPr="008C362F" w:rsidRDefault="001E313B" w:rsidP="001E313B">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05C7007" w14:textId="77777777" w:rsidR="001B1824" w:rsidRPr="00990165" w:rsidRDefault="001B1824" w:rsidP="001B1824">
      <w:pPr>
        <w:pStyle w:val="Heading5"/>
      </w:pPr>
      <w:bookmarkStart w:id="209" w:name="_Toc485034290"/>
      <w:r w:rsidRPr="00990165">
        <w:t>5.5.1.1.2</w:t>
      </w:r>
      <w:r w:rsidRPr="00990165">
        <w:tab/>
        <w:t>X2-based handover without Serving GW relocation</w:t>
      </w:r>
      <w:bookmarkEnd w:id="209"/>
    </w:p>
    <w:p w14:paraId="45427E1C" w14:textId="77777777" w:rsidR="001B1824" w:rsidRPr="00990165" w:rsidRDefault="001B1824" w:rsidP="001B1824">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210" w:name="_MON_1298753920"/>
    <w:bookmarkEnd w:id="210"/>
    <w:p w14:paraId="316DB26C" w14:textId="67899E1F" w:rsidR="00EB60A2" w:rsidRDefault="001B1824" w:rsidP="001B1824">
      <w:pPr>
        <w:pStyle w:val="TH"/>
      </w:pPr>
      <w:r w:rsidRPr="00990165">
        <w:object w:dxaOrig="8804" w:dyaOrig="7260" w14:anchorId="0F89FD37">
          <v:shape id="_x0000_i1037" type="#_x0000_t75" style="width:6in;height:355.9pt" o:ole="">
            <v:imagedata r:id="rId42" o:title=""/>
          </v:shape>
          <o:OLEObject Type="Embed" ProgID="Word.Picture.8" ShapeID="_x0000_i1037" DrawAspect="Content" ObjectID="_1565163165" r:id="rId43"/>
        </w:object>
      </w:r>
    </w:p>
    <w:p w14:paraId="216A72EE" w14:textId="1A47E6B9" w:rsidR="00EB60A2" w:rsidRDefault="00EB60A2" w:rsidP="001B1824">
      <w:pPr>
        <w:pStyle w:val="TH"/>
      </w:pPr>
    </w:p>
    <w:p w14:paraId="31CE2F2B" w14:textId="77777777" w:rsidR="00EB60A2" w:rsidRDefault="00EB60A2" w:rsidP="001B1824">
      <w:pPr>
        <w:pStyle w:val="TH"/>
      </w:pPr>
    </w:p>
    <w:p w14:paraId="4DF4401D" w14:textId="77777777" w:rsidR="00EB60A2" w:rsidRDefault="00EB60A2" w:rsidP="001B1824">
      <w:pPr>
        <w:pStyle w:val="TH"/>
      </w:pPr>
    </w:p>
    <w:p w14:paraId="2E4C7AEB" w14:textId="77777777" w:rsidR="00EB60A2" w:rsidRDefault="00EB60A2" w:rsidP="001B1824">
      <w:pPr>
        <w:pStyle w:val="TH"/>
      </w:pPr>
    </w:p>
    <w:p w14:paraId="47144FCE" w14:textId="77777777" w:rsidR="00EB60A2" w:rsidRDefault="00EB60A2" w:rsidP="001B1824">
      <w:pPr>
        <w:pStyle w:val="TH"/>
      </w:pPr>
    </w:p>
    <w:p w14:paraId="714661C8" w14:textId="77777777" w:rsidR="00EB60A2" w:rsidRDefault="00EB60A2" w:rsidP="001B1824">
      <w:pPr>
        <w:pStyle w:val="TH"/>
      </w:pPr>
    </w:p>
    <w:p w14:paraId="34222E97" w14:textId="77777777" w:rsidR="00EB60A2" w:rsidRDefault="00EB60A2" w:rsidP="001B1824">
      <w:pPr>
        <w:pStyle w:val="TH"/>
      </w:pPr>
    </w:p>
    <w:p w14:paraId="1E62374A" w14:textId="77777777" w:rsidR="00EB60A2" w:rsidRDefault="00EB60A2" w:rsidP="001B1824">
      <w:pPr>
        <w:pStyle w:val="TH"/>
      </w:pPr>
    </w:p>
    <w:p w14:paraId="38EFE2F5" w14:textId="77777777" w:rsidR="00EB60A2" w:rsidRDefault="00EB60A2" w:rsidP="001B1824">
      <w:pPr>
        <w:pStyle w:val="TH"/>
      </w:pPr>
    </w:p>
    <w:p w14:paraId="65E29902" w14:textId="77777777" w:rsidR="00EB60A2" w:rsidRDefault="00EB60A2" w:rsidP="001B1824">
      <w:pPr>
        <w:pStyle w:val="TH"/>
      </w:pPr>
    </w:p>
    <w:p w14:paraId="4114D0EC" w14:textId="77777777" w:rsidR="00EB60A2" w:rsidRDefault="00EB60A2" w:rsidP="001B1824">
      <w:pPr>
        <w:pStyle w:val="TH"/>
      </w:pPr>
    </w:p>
    <w:p w14:paraId="569FB67D" w14:textId="77777777" w:rsidR="00EB60A2" w:rsidRDefault="00EB60A2" w:rsidP="001B1824">
      <w:pPr>
        <w:pStyle w:val="TH"/>
      </w:pPr>
    </w:p>
    <w:p w14:paraId="4828C18F" w14:textId="77777777" w:rsidR="00EB60A2" w:rsidRDefault="00EB60A2" w:rsidP="001B1824">
      <w:pPr>
        <w:pStyle w:val="TH"/>
      </w:pPr>
    </w:p>
    <w:p w14:paraId="5E967738" w14:textId="77777777" w:rsidR="00EB60A2" w:rsidRDefault="00EB60A2" w:rsidP="001B1824">
      <w:pPr>
        <w:pStyle w:val="TH"/>
      </w:pPr>
    </w:p>
    <w:p w14:paraId="4D688B3D" w14:textId="77777777" w:rsidR="00EB60A2" w:rsidRDefault="00EB60A2" w:rsidP="001B1824">
      <w:pPr>
        <w:pStyle w:val="TH"/>
      </w:pPr>
    </w:p>
    <w:p w14:paraId="3EB29294" w14:textId="77777777" w:rsidR="00EB60A2" w:rsidRDefault="00EB60A2" w:rsidP="001B1824">
      <w:pPr>
        <w:pStyle w:val="TH"/>
      </w:pPr>
    </w:p>
    <w:p w14:paraId="63AE156D" w14:textId="77777777" w:rsidR="00EB60A2" w:rsidRDefault="00EB60A2" w:rsidP="001B1824">
      <w:pPr>
        <w:pStyle w:val="TH"/>
      </w:pPr>
    </w:p>
    <w:p w14:paraId="0BC7E52A" w14:textId="746E05F7" w:rsidR="00EB60A2" w:rsidRPr="00990165" w:rsidRDefault="00EB60A2" w:rsidP="001B1824">
      <w:pPr>
        <w:pStyle w:val="TH"/>
      </w:pPr>
      <w:r>
        <w:rPr>
          <w:noProof/>
          <w:lang w:val="en-US"/>
        </w:rPr>
        <w:lastRenderedPageBreak/>
        <mc:AlternateContent>
          <mc:Choice Requires="wps">
            <w:drawing>
              <wp:anchor distT="0" distB="0" distL="114300" distR="114300" simplePos="0" relativeHeight="251660288" behindDoc="0" locked="0" layoutInCell="1" allowOverlap="1" wp14:anchorId="392969BB" wp14:editId="0A015FBA">
                <wp:simplePos x="0" y="0"/>
                <wp:positionH relativeFrom="column">
                  <wp:posOffset>177165</wp:posOffset>
                </wp:positionH>
                <wp:positionV relativeFrom="paragraph">
                  <wp:posOffset>185420</wp:posOffset>
                </wp:positionV>
                <wp:extent cx="6050915" cy="5267325"/>
                <wp:effectExtent l="0" t="0" r="0" b="12700"/>
                <wp:wrapSquare wrapText="bothSides"/>
                <wp:docPr id="15" name="Text Box 15"/>
                <wp:cNvGraphicFramePr/>
                <a:graphic xmlns:a="http://schemas.openxmlformats.org/drawingml/2006/main">
                  <a:graphicData uri="http://schemas.microsoft.com/office/word/2010/wordprocessingShape">
                    <wps:wsp>
                      <wps:cNvSpPr txBox="1"/>
                      <wps:spPr>
                        <a:xfrm>
                          <a:off x="0" y="0"/>
                          <a:ext cx="6050915" cy="52673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345E733" w14:textId="72855268" w:rsidR="00C133F6" w:rsidRDefault="00C133F6">
                            <w:r>
                              <w:rPr>
                                <w:noProof/>
                                <w:lang w:val="en-US"/>
                              </w:rPr>
                              <w:drawing>
                                <wp:inline distT="0" distB="0" distL="0" distR="0" wp14:anchorId="3FC305CA" wp14:editId="27048BA5">
                                  <wp:extent cx="5867241" cy="5061857"/>
                                  <wp:effectExtent l="0" t="0" r="635" b="0"/>
                                  <wp:docPr id="16" name="Picture 16" descr="../../../Desktop/Fig%20X2%20HO%20wo%20SGW%20Change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Desktop/Fig%20X2%20HO%20wo%20SGW%20Change2.pdf"/>
                                          <pic:cNvPicPr>
                                            <a:picLocks noChangeAspect="1" noChangeArrowheads="1"/>
                                          </pic:cNvPicPr>
                                        </pic:nvPicPr>
                                        <pic:blipFill rotWithShape="1">
                                          <a:blip r:embed="rId44">
                                            <a:extLst>
                                              <a:ext uri="{28A0092B-C50C-407E-A947-70E740481C1C}">
                                                <a14:useLocalDpi xmlns:a14="http://schemas.microsoft.com/office/drawing/2010/main" val="0"/>
                                              </a:ext>
                                            </a:extLst>
                                          </a:blip>
                                          <a:srcRect t="19004" b="20051"/>
                                          <a:stretch/>
                                        </pic:blipFill>
                                        <pic:spPr bwMode="auto">
                                          <a:xfrm>
                                            <a:off x="0" y="0"/>
                                            <a:ext cx="5867400" cy="5061994"/>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92969BB" id="Text Box 15" o:spid="_x0000_s1031" type="#_x0000_t202" style="position:absolute;left:0;text-align:left;margin-left:13.95pt;margin-top:14.6pt;width:476.45pt;height:414.75pt;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" filled="f" stroked="f">
                <v:textbox style="mso-fit-shape-to-text:t">
                  <w:txbxContent>
                    <w:p w14:paraId="5345E733" w14:textId="72855268" w:rsidR="00C133F6" w:rsidRDefault="00C133F6">
                      <w:r>
                        <w:rPr>
                          <w:noProof/>
                          <w:lang w:val="en-US"/>
                        </w:rPr>
                        <w:drawing>
                          <wp:inline distT="0" distB="0" distL="0" distR="0" wp14:anchorId="3FC305CA" wp14:editId="27048BA5">
                            <wp:extent cx="5867241" cy="5061857"/>
                            <wp:effectExtent l="0" t="0" r="635" b="0"/>
                            <wp:docPr id="16" name="Picture 16" descr="../../../Desktop/Fig%20X2%20HO%20wo%20SGW%20Change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Desktop/Fig%20X2%20HO%20wo%20SGW%20Change2.pdf"/>
                                    <pic:cNvPicPr>
                                      <a:picLocks noChangeAspect="1" noChangeArrowheads="1"/>
                                    </pic:cNvPicPr>
                                  </pic:nvPicPr>
                                  <pic:blipFill rotWithShape="1">
                                    <a:blip r:embed="rId44">
                                      <a:extLst>
                                        <a:ext uri="{28A0092B-C50C-407E-A947-70E740481C1C}">
                                          <a14:useLocalDpi xmlns:a14="http://schemas.microsoft.com/office/drawing/2010/main" val="0"/>
                                        </a:ext>
                                      </a:extLst>
                                    </a:blip>
                                    <a:srcRect t="19004" b="20051"/>
                                    <a:stretch/>
                                  </pic:blipFill>
                                  <pic:spPr bwMode="auto">
                                    <a:xfrm>
                                      <a:off x="0" y="0"/>
                                      <a:ext cx="5867400" cy="5061994"/>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p>
    <w:p w14:paraId="6F956D8A" w14:textId="798C67B0" w:rsidR="001B1824" w:rsidRPr="00990165" w:rsidRDefault="001B1824" w:rsidP="001B1824">
      <w:pPr>
        <w:pStyle w:val="TF"/>
      </w:pPr>
      <w:r w:rsidRPr="00990165">
        <w:t>Figure 5.5.1.1.2-1: X2-based handover without Serving GW relocation</w:t>
      </w:r>
    </w:p>
    <w:p w14:paraId="52983640" w14:textId="77777777" w:rsidR="001B1824" w:rsidRPr="00990165" w:rsidRDefault="001B1824" w:rsidP="001B1824">
      <w:pPr>
        <w:pStyle w:val="NO"/>
      </w:pPr>
      <w:r w:rsidRPr="00990165">
        <w:t>NOTE 1:</w:t>
      </w:r>
      <w:r w:rsidRPr="00990165">
        <w:tab/>
        <w:t>For a PMIP-based S5/S8, procedure steps (A) are defined in TS 23.402 [2].</w:t>
      </w:r>
    </w:p>
    <w:p w14:paraId="41E126B4" w14:textId="49382CE4" w:rsidR="00EB60A2" w:rsidRDefault="00EB60A2" w:rsidP="001B1824">
      <w:pPr>
        <w:pStyle w:val="B1"/>
        <w:rPr>
          <w:ins w:id="211" w:author="Irfan-2" w:date="2017-08-25T00:42:00Z"/>
        </w:rPr>
      </w:pPr>
      <w:ins w:id="212" w:author="Irfan-2" w:date="2017-08-25T00:42:00Z">
        <w:r>
          <w:t>0.</w:t>
        </w:r>
        <w:r>
          <w:tab/>
        </w:r>
        <w:r w:rsidRPr="0090096A">
          <w:rPr>
            <w:rPrChange w:id="213" w:author="Irfan-2" w:date="2017-08-25T00:22:00Z">
              <w:rPr>
                <w:highlight w:val="yellow"/>
              </w:rPr>
            </w:rPrChange>
          </w:rPr>
          <w:t>If the PLMN has configured secondary RAT reporting</w:t>
        </w:r>
        <w:r w:rsidR="004A4AA5">
          <w:t xml:space="preserve"> and </w:t>
        </w:r>
        <w:r w:rsidRPr="002E0EA7">
          <w:t xml:space="preserve">the source eNodeB </w:t>
        </w:r>
      </w:ins>
      <w:ins w:id="214" w:author="Irfan-2" w:date="2017-08-25T01:19:00Z">
        <w:r w:rsidR="004A4AA5">
          <w:t xml:space="preserve">has Secondary RAT charging data to report, </w:t>
        </w:r>
      </w:ins>
      <w:ins w:id="215" w:author="Irfan-2" w:date="2017-08-25T00:42:00Z">
        <w:r w:rsidRPr="002E0EA7">
          <w:t xml:space="preserve">during the handover execution phase may provide RAN Data Usage Report (Secondary RAT </w:t>
        </w:r>
        <w:r>
          <w:t xml:space="preserve">charging </w:t>
        </w:r>
        <w:r w:rsidRPr="002E0EA7">
          <w:t xml:space="preserve">data, handover flag) to the MME. The handover flag indicates to the MME that it should buffer the report before forwarding the </w:t>
        </w:r>
        <w:r>
          <w:t>Secondary RAT charging data</w:t>
        </w:r>
        <w:r w:rsidRPr="002E0EA7">
          <w:t xml:space="preserve"> information. The MME starts a timer for forwarding the </w:t>
        </w:r>
        <w:r>
          <w:t>Secondary RAT charging data</w:t>
        </w:r>
        <w:r w:rsidRPr="002E0EA7">
          <w:t xml:space="preserve"> information.</w:t>
        </w:r>
      </w:ins>
    </w:p>
    <w:p w14:paraId="34661D7A" w14:textId="7596A9C5" w:rsidR="001B1824" w:rsidRPr="00990165" w:rsidRDefault="001B1824" w:rsidP="001B1824">
      <w:pPr>
        <w:pStyle w:val="B1"/>
      </w:pPr>
      <w:r w:rsidRPr="00990165">
        <w:t>1.</w:t>
      </w:r>
      <w:r w:rsidRPr="00990165">
        <w:tab/>
        <w:t>The target eNodeB sends a Path Switch Request message to MME to inform that the UE has changed cell, including the TAI+ECGI of the target cell and the list of EPS bearers to be switched. 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14:paraId="4C859E32" w14:textId="77777777" w:rsidR="001B1824" w:rsidRPr="00990165" w:rsidRDefault="001B1824" w:rsidP="001B1824">
      <w:pPr>
        <w:pStyle w:val="B1"/>
      </w:pPr>
      <w:r w:rsidRPr="00990165">
        <w:tab/>
        <w:t>For SIPTO at the Local Network with stand-alone GW architecture, the target eNodeB shall include the Local Home Network ID of the target cell in the Path Switch Request message.</w:t>
      </w:r>
    </w:p>
    <w:p w14:paraId="3D12CBF1" w14:textId="77777777" w:rsidR="001B1824" w:rsidRPr="00990165" w:rsidRDefault="001B1824" w:rsidP="001B1824">
      <w:pPr>
        <w:pStyle w:val="B1"/>
      </w:pPr>
      <w:r w:rsidRPr="00990165">
        <w:tab/>
        <w:t>The MME determines that the Serving GW can continue to serve the UE.</w:t>
      </w:r>
    </w:p>
    <w:p w14:paraId="1526A5FC" w14:textId="3218F3DF" w:rsidR="001B1824" w:rsidRPr="00990165" w:rsidRDefault="001B1824" w:rsidP="001B1824">
      <w:pPr>
        <w:pStyle w:val="B1"/>
      </w:pPr>
      <w:r w:rsidRPr="00990165">
        <w:lastRenderedPageBreak/>
        <w:t>2.</w:t>
      </w:r>
      <w:r w:rsidRPr="00990165">
        <w:tab/>
        <w:t>The MME sends a Modify Bearer Request (eNodeB address(es) and TEIDs for downlink user</w:t>
      </w:r>
      <w:r w:rsidRPr="00990165">
        <w:rPr>
          <w:rFonts w:cs="Arial"/>
        </w:rPr>
        <w:t xml:space="preserve"> </w:t>
      </w:r>
      <w:r w:rsidRPr="00990165">
        <w:t>plane for the accepted EPS bearers, ISR Activated</w:t>
      </w:r>
      <w:ins w:id="216" w:author="Irfan-2" w:date="2017-08-25T00:42:00Z">
        <w:r w:rsidR="00475138">
          <w:t>, Secondary RAT charging data</w:t>
        </w:r>
      </w:ins>
      <w:r w:rsidRPr="00990165">
        <w:t>) message per PDN connection to the Serving GW for each PDN connection where the default bearer has been accepted by the target eNodeB.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PGW, the MME may send Modify Access Bearers Request (eNodeB address(es) and TEIDs for downlink user plane for the accepted EPS bearers, ISR Activated) per UE to the Serving GW to optimize the signalling.</w:t>
      </w:r>
      <w:ins w:id="217" w:author="Irfan-2" w:date="2017-08-25T00:43:00Z">
        <w:r w:rsidR="00475138" w:rsidRPr="00475138">
          <w:t xml:space="preserve"> </w:t>
        </w:r>
        <w:r w:rsidR="00475138">
          <w:t>The MME cancels the timer it started in step 0 and shall include the Secondary RAT charging data if the MME received it from the source eNB in step 1.</w:t>
        </w:r>
      </w:ins>
    </w:p>
    <w:p w14:paraId="06BA6853" w14:textId="77777777" w:rsidR="001B1824" w:rsidRPr="00990165" w:rsidRDefault="001B1824" w:rsidP="001B1824">
      <w:pPr>
        <w:pStyle w:val="B1"/>
      </w:pPr>
      <w:r w:rsidRPr="00990165">
        <w:tab/>
        <w:t>If the PDN GW requested UE's User CSG information (determined from the UE context), the MME includes the User CSG Information IE in this message if the User CSG Information has changed.</w:t>
      </w:r>
    </w:p>
    <w:p w14:paraId="3840FF56" w14:textId="77777777" w:rsidR="001B1824" w:rsidRPr="00990165" w:rsidRDefault="001B1824" w:rsidP="001B1824">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30904F26" w14:textId="77777777" w:rsidR="001B1824" w:rsidRPr="00990165" w:rsidRDefault="001B1824" w:rsidP="001B1824">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14:paraId="2B393488" w14:textId="77777777" w:rsidR="001B1824" w:rsidRPr="00990165" w:rsidRDefault="001B1824" w:rsidP="001B1824">
      <w:pPr>
        <w:pStyle w:val="B1"/>
      </w:pPr>
      <w:r w:rsidRPr="00990165">
        <w:tab/>
        <w:t>If none of the default EPS bearers have been accepted by the target eNodeB or there is a LIPA PDN connection that has not been released, the MME shall act as specified in step 6.</w:t>
      </w:r>
    </w:p>
    <w:p w14:paraId="4CA10312" w14:textId="5D6B73A5" w:rsidR="001B1824" w:rsidRPr="00990165" w:rsidRDefault="001B1824" w:rsidP="001B1824">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ins w:id="218" w:author="Irfan-2" w:date="2017-08-25T00:43:00Z">
        <w:r w:rsidR="00475138">
          <w:t>, Serving RAT charging data</w:t>
        </w:r>
      </w:ins>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ins w:id="219" w:author="Irfan-2" w:date="2017-08-25T00:43:00Z">
        <w:r w:rsidR="00475138" w:rsidRPr="00475138">
          <w:t xml:space="preserve"> </w:t>
        </w:r>
        <w:r w:rsidR="00475138">
          <w:t>The Serving GW shall include the Secondary RAT charging data if it was provided in step 2.</w:t>
        </w:r>
      </w:ins>
    </w:p>
    <w:p w14:paraId="57FFB62F" w14:textId="77777777" w:rsidR="001B1824" w:rsidRPr="00990165" w:rsidRDefault="001B1824" w:rsidP="001B1824">
      <w:pPr>
        <w:pStyle w:val="B1"/>
      </w:pPr>
      <w:r w:rsidRPr="00990165">
        <w:t>4.</w:t>
      </w:r>
      <w:r w:rsidRPr="00990165">
        <w:tab/>
        <w:t>The Serving GW starts sending downlink packets to the target eNodeB using the newly received address and TEIDs. A Modify Bearer Response message is sent back to the MME.</w:t>
      </w:r>
    </w:p>
    <w:p w14:paraId="07FD1174" w14:textId="77777777" w:rsidR="001B1824" w:rsidRPr="00990165" w:rsidRDefault="001B1824" w:rsidP="001B1824">
      <w:pPr>
        <w:pStyle w:val="B1"/>
      </w:pPr>
      <w:r w:rsidRPr="00990165">
        <w:t>5.</w:t>
      </w:r>
      <w:r w:rsidRPr="00990165">
        <w:tab/>
        <w:t>In order to assist the reordering function in the target eNodeB, the Serving GW shall send one or more "end marker" packets on the old path immediately after switching the path as defined in TS 36.300 [5], clause 10.1.2.2.</w:t>
      </w:r>
    </w:p>
    <w:p w14:paraId="12934398" w14:textId="77777777" w:rsidR="001B1824" w:rsidRPr="00990165" w:rsidRDefault="001B1824" w:rsidP="001B1824">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14:paraId="3694D764" w14:textId="77777777" w:rsidR="001B1824" w:rsidRPr="00990165" w:rsidRDefault="001B1824" w:rsidP="001B1824">
      <w:pPr>
        <w:pStyle w:val="B1"/>
      </w:pPr>
      <w:r w:rsidRPr="00990165">
        <w:tab/>
        <w:t>If the CSG membership status was included in the Path Switch Request message, the MME shall include its verified CSG membership status in the Path Switch Request Ack message.</w:t>
      </w:r>
    </w:p>
    <w:p w14:paraId="0717E183" w14:textId="77777777" w:rsidR="001B1824" w:rsidRPr="00990165" w:rsidRDefault="001B1824" w:rsidP="001B1824">
      <w:pPr>
        <w:pStyle w:val="B1"/>
      </w:pPr>
      <w:r w:rsidRPr="00990165">
        <w:tab/>
        <w:t>If some EPS bearers have not been switched successfully in the core network, the MME shall indicate in the Path Switch Request Ack message which bearers failed to be established (see more detail in TS 36.413 [36])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14:paraId="3A330B53" w14:textId="77777777" w:rsidR="001B1824" w:rsidRPr="00990165" w:rsidRDefault="001B1824" w:rsidP="001B1824">
      <w:pPr>
        <w:pStyle w:val="B1"/>
      </w:pPr>
      <w:r w:rsidRPr="00990165">
        <w:lastRenderedPageBreak/>
        <w:tab/>
        <w:t>If none of the default EPS bearers have been switched successfully in the core network or if they have not been accepted by the target eNodeB or the LIPA PDN connection has not been released, the MME shall send a Path Switch Request Failure message (see more detail in TS 36.413 [36]) to the target eNodeB. The MME performs explicit detach of the UE as described in the MME initiated detach procedure of clause 5.3.8.3.</w:t>
      </w:r>
    </w:p>
    <w:p w14:paraId="5346337C" w14:textId="77777777" w:rsidR="001B1824" w:rsidRPr="00990165" w:rsidRDefault="001B1824" w:rsidP="001B1824">
      <w:pPr>
        <w:pStyle w:val="B1"/>
      </w:pPr>
      <w:r w:rsidRPr="00990165">
        <w:t>7.</w:t>
      </w:r>
      <w:r w:rsidRPr="00990165">
        <w:tab/>
        <w:t>By sending Release Resource the target eNodeB informs success of the handover to source eNodeB and triggers the release of resources. This step is specified in TS 36.300 [5].</w:t>
      </w:r>
    </w:p>
    <w:p w14:paraId="63227D18" w14:textId="74ABFD58" w:rsidR="00475138" w:rsidRPr="00990165" w:rsidRDefault="00475138" w:rsidP="00475138">
      <w:pPr>
        <w:pStyle w:val="B1"/>
        <w:rPr>
          <w:ins w:id="220" w:author="Irfan-2" w:date="2017-08-25T00:44:00Z"/>
        </w:rPr>
      </w:pPr>
      <w:ins w:id="221" w:author="Irfan-2" w:date="2017-08-25T00:44:00Z">
        <w:r>
          <w:t>7a.</w:t>
        </w:r>
        <w:r>
          <w:tab/>
          <w:t xml:space="preserve">If the timer the MME started in step 0 expires, the MME forwards the Secondary RAT charging data using the Secondary RAT charging reporting procedure in clause 5.7A steps 2 to 5. </w:t>
        </w:r>
      </w:ins>
    </w:p>
    <w:p w14:paraId="47320F10" w14:textId="77777777" w:rsidR="001B1824" w:rsidRPr="00990165" w:rsidRDefault="001B1824" w:rsidP="001B1824">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6678ABAE" w14:textId="77777777" w:rsidR="001B1824" w:rsidRPr="00990165" w:rsidRDefault="001B1824" w:rsidP="001B1824">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3E5F2E5E" w14:textId="77777777" w:rsidR="001B1824" w:rsidRPr="00990165" w:rsidRDefault="001B1824" w:rsidP="001B1824">
      <w:pPr>
        <w:pStyle w:val="Heading5"/>
      </w:pPr>
      <w:bookmarkStart w:id="222" w:name="_Toc485034291"/>
      <w:r w:rsidRPr="00990165">
        <w:t>5.5.1.1.3</w:t>
      </w:r>
      <w:r w:rsidRPr="00990165">
        <w:tab/>
        <w:t>X2-based handover with Serving GW relocation</w:t>
      </w:r>
      <w:bookmarkEnd w:id="222"/>
    </w:p>
    <w:p w14:paraId="6482A529" w14:textId="77777777" w:rsidR="001B1824" w:rsidRPr="00990165" w:rsidRDefault="001B1824" w:rsidP="001B1824">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223" w:name="_MON_1298781173"/>
    <w:bookmarkEnd w:id="223"/>
    <w:bookmarkStart w:id="224" w:name="_MON_1565106974"/>
    <w:bookmarkEnd w:id="224"/>
    <w:p w14:paraId="03070E02" w14:textId="334333F1" w:rsidR="001B1824" w:rsidRDefault="001B1824" w:rsidP="001B1824">
      <w:pPr>
        <w:pStyle w:val="TH"/>
        <w:rPr>
          <w:ins w:id="225" w:author="Irfan-2" w:date="2017-08-25T00:19:00Z"/>
        </w:rPr>
      </w:pPr>
      <w:del w:id="226" w:author="Irfan-2" w:date="2017-08-25T00:30:00Z">
        <w:r w:rsidRPr="00990165" w:rsidDel="002E0EA7">
          <w:object w:dxaOrig="9255" w:dyaOrig="7604" w14:anchorId="3BC3EE17">
            <v:shape id="_x0000_i1038" type="#_x0000_t75" style="width:463.1pt;height:380.45pt" o:ole="">
              <v:imagedata r:id="rId45" o:title=""/>
            </v:shape>
            <o:OLEObject Type="Embed" ProgID="Word.Picture.8" ShapeID="_x0000_i1038" DrawAspect="Content" ObjectID="_1565163166" r:id="rId46"/>
          </w:object>
        </w:r>
      </w:del>
    </w:p>
    <w:p w14:paraId="40B11CB9" w14:textId="491B2378" w:rsidR="008660CB" w:rsidRPr="00990165" w:rsidRDefault="002E0EA7" w:rsidP="001B1824">
      <w:pPr>
        <w:pStyle w:val="TH"/>
      </w:pPr>
      <w:r>
        <w:rPr>
          <w:noProof/>
          <w:lang w:val="en-US"/>
        </w:rPr>
        <w:lastRenderedPageBreak/>
        <mc:AlternateContent>
          <mc:Choice Requires="wps">
            <w:drawing>
              <wp:anchor distT="0" distB="0" distL="114300" distR="114300" simplePos="0" relativeHeight="251659264" behindDoc="0" locked="0" layoutInCell="1" allowOverlap="1" wp14:anchorId="312C7F79" wp14:editId="501244F4">
                <wp:simplePos x="0" y="0"/>
                <wp:positionH relativeFrom="column">
                  <wp:posOffset>177165</wp:posOffset>
                </wp:positionH>
                <wp:positionV relativeFrom="paragraph">
                  <wp:posOffset>43180</wp:posOffset>
                </wp:positionV>
                <wp:extent cx="5593715" cy="4728845"/>
                <wp:effectExtent l="0" t="0" r="0" b="12700"/>
                <wp:wrapSquare wrapText="bothSides"/>
                <wp:docPr id="6" name="Text Box 6"/>
                <wp:cNvGraphicFramePr/>
                <a:graphic xmlns:a="http://schemas.openxmlformats.org/drawingml/2006/main">
                  <a:graphicData uri="http://schemas.microsoft.com/office/word/2010/wordprocessingShape">
                    <wps:wsp>
                      <wps:cNvSpPr txBox="1"/>
                      <wps:spPr>
                        <a:xfrm>
                          <a:off x="0" y="0"/>
                          <a:ext cx="5593715" cy="47288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1B833F1" w14:textId="775E9C74" w:rsidR="00C133F6" w:rsidRDefault="00C133F6">
                            <w:r>
                              <w:rPr>
                                <w:noProof/>
                                <w:lang w:val="en-US"/>
                              </w:rPr>
                              <w:drawing>
                                <wp:inline distT="0" distB="0" distL="0" distR="0" wp14:anchorId="66D617D0" wp14:editId="57394ED1">
                                  <wp:extent cx="5408283" cy="4523362"/>
                                  <wp:effectExtent l="0" t="0" r="2540" b="0"/>
                                  <wp:docPr id="7" name="Picture 7" descr="../../../Desktop/Fig%20X2%20HO%20w%20SGW%20Chang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Desktop/Fig%20X2%20HO%20w%20SGW%20Change.pdf"/>
                                          <pic:cNvPicPr>
                                            <a:picLocks noChangeAspect="1" noChangeArrowheads="1"/>
                                          </pic:cNvPicPr>
                                        </pic:nvPicPr>
                                        <pic:blipFill rotWithShape="1">
                                          <a:blip r:embed="rId47">
                                            <a:extLst>
                                              <a:ext uri="{28A0092B-C50C-407E-A947-70E740481C1C}">
                                                <a14:useLocalDpi xmlns:a14="http://schemas.microsoft.com/office/drawing/2010/main" val="0"/>
                                              </a:ext>
                                            </a:extLst>
                                          </a:blip>
                                          <a:srcRect t="21093" b="19820"/>
                                          <a:stretch/>
                                        </pic:blipFill>
                                        <pic:spPr bwMode="auto">
                                          <a:xfrm>
                                            <a:off x="0" y="0"/>
                                            <a:ext cx="5408295" cy="4523372"/>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12C7F79" id="Text Box 6" o:spid="_x0000_s1032" type="#_x0000_t202" style="position:absolute;left:0;text-align:left;margin-left:13.95pt;margin-top:3.4pt;width:440.45pt;height:372.35pt;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" filled="f" stroked="f">
                <v:textbox style="mso-fit-shape-to-text:t">
                  <w:txbxContent>
                    <w:p w14:paraId="41B833F1" w14:textId="775E9C74" w:rsidR="00C133F6" w:rsidRDefault="00C133F6">
                      <w:r>
                        <w:rPr>
                          <w:noProof/>
                          <w:lang w:val="en-US"/>
                        </w:rPr>
                        <w:drawing>
                          <wp:inline distT="0" distB="0" distL="0" distR="0" wp14:anchorId="66D617D0" wp14:editId="57394ED1">
                            <wp:extent cx="5408283" cy="4523362"/>
                            <wp:effectExtent l="0" t="0" r="2540" b="0"/>
                            <wp:docPr id="7" name="Picture 7" descr="../../../Desktop/Fig%20X2%20HO%20w%20SGW%20Chang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Desktop/Fig%20X2%20HO%20w%20SGW%20Change.pdf"/>
                                    <pic:cNvPicPr>
                                      <a:picLocks noChangeAspect="1" noChangeArrowheads="1"/>
                                    </pic:cNvPicPr>
                                  </pic:nvPicPr>
                                  <pic:blipFill rotWithShape="1">
                                    <a:blip r:embed="rId47">
                                      <a:extLst>
                                        <a:ext uri="{28A0092B-C50C-407E-A947-70E740481C1C}">
                                          <a14:useLocalDpi xmlns:a14="http://schemas.microsoft.com/office/drawing/2010/main" val="0"/>
                                        </a:ext>
                                      </a:extLst>
                                    </a:blip>
                                    <a:srcRect t="21093" b="19820"/>
                                    <a:stretch/>
                                  </pic:blipFill>
                                  <pic:spPr bwMode="auto">
                                    <a:xfrm>
                                      <a:off x="0" y="0"/>
                                      <a:ext cx="5408295" cy="4523372"/>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p>
    <w:p w14:paraId="65A7AF50" w14:textId="77777777" w:rsidR="001B1824" w:rsidRPr="00990165" w:rsidRDefault="001B1824" w:rsidP="001B1824">
      <w:pPr>
        <w:pStyle w:val="TF"/>
      </w:pPr>
      <w:r w:rsidRPr="00990165">
        <w:t>Figure 5.5.1.1.3-1: X2-based handover with Serving GW relocation</w:t>
      </w:r>
    </w:p>
    <w:p w14:paraId="6CFD7331" w14:textId="77777777" w:rsidR="001B1824" w:rsidRPr="00990165" w:rsidRDefault="001B1824" w:rsidP="001B1824">
      <w:pPr>
        <w:pStyle w:val="NO"/>
      </w:pPr>
      <w:r w:rsidRPr="00990165">
        <w:t>NOTE 1:</w:t>
      </w:r>
      <w:r w:rsidRPr="00990165">
        <w:tab/>
        <w:t>For a PMIP-based S5/S8, procedure steps (A) and (B) are defined in TS 23.402 [2].</w:t>
      </w:r>
    </w:p>
    <w:p w14:paraId="5239048D" w14:textId="6777D893" w:rsidR="00487EE2" w:rsidRDefault="00487EE2" w:rsidP="001B1824">
      <w:pPr>
        <w:pStyle w:val="B1"/>
        <w:rPr>
          <w:ins w:id="227" w:author="Irfan-2" w:date="2017-08-24T19:15:00Z"/>
        </w:rPr>
      </w:pPr>
      <w:ins w:id="228" w:author="Irfan-2" w:date="2017-08-24T19:15:00Z">
        <w:r>
          <w:t>0.</w:t>
        </w:r>
        <w:r>
          <w:tab/>
        </w:r>
      </w:ins>
      <w:ins w:id="229" w:author="Irfan-2" w:date="2017-08-24T19:18:00Z">
        <w:r w:rsidRPr="0090096A">
          <w:rPr>
            <w:rPrChange w:id="230" w:author="Irfan-2" w:date="2017-08-25T00:22:00Z">
              <w:rPr>
                <w:highlight w:val="yellow"/>
              </w:rPr>
            </w:rPrChange>
          </w:rPr>
          <w:t>If the PLMN has configured secondary RAT reporting</w:t>
        </w:r>
        <w:r w:rsidRPr="0090096A">
          <w:t xml:space="preserve">, </w:t>
        </w:r>
      </w:ins>
      <w:ins w:id="231" w:author="Irfan-2" w:date="2017-08-24T19:15:00Z">
        <w:r w:rsidRPr="002E0EA7">
          <w:t xml:space="preserve">the </w:t>
        </w:r>
      </w:ins>
      <w:ins w:id="232" w:author="Irfan-2" w:date="2017-08-24T19:16:00Z">
        <w:r w:rsidRPr="002E0EA7">
          <w:t xml:space="preserve">source </w:t>
        </w:r>
      </w:ins>
      <w:ins w:id="233" w:author="Irfan-2" w:date="2017-08-24T19:15:00Z">
        <w:r w:rsidRPr="002E0EA7">
          <w:t>eNodeB</w:t>
        </w:r>
      </w:ins>
      <w:ins w:id="234" w:author="Irfan-2" w:date="2017-08-24T19:16:00Z">
        <w:r w:rsidRPr="002E0EA7">
          <w:t xml:space="preserve"> </w:t>
        </w:r>
      </w:ins>
      <w:ins w:id="235" w:author="Irfan-2" w:date="2017-08-24T19:18:00Z">
        <w:r w:rsidRPr="002E0EA7">
          <w:t xml:space="preserve">during the handover execution phase </w:t>
        </w:r>
      </w:ins>
      <w:ins w:id="236" w:author="Irfan-2" w:date="2017-08-24T19:17:00Z">
        <w:r w:rsidRPr="002E0EA7">
          <w:t xml:space="preserve">may </w:t>
        </w:r>
      </w:ins>
      <w:ins w:id="237" w:author="Irfan-2" w:date="2017-08-24T19:16:00Z">
        <w:r w:rsidRPr="002E0EA7">
          <w:t>provide</w:t>
        </w:r>
      </w:ins>
      <w:ins w:id="238" w:author="Irfan-2" w:date="2017-08-24T19:18:00Z">
        <w:r w:rsidRPr="002E0EA7">
          <w:t xml:space="preserve"> RAN Data Usage Report (Secondary RAT </w:t>
        </w:r>
      </w:ins>
      <w:ins w:id="239" w:author="Irfan-2" w:date="2017-08-25T00:26:00Z">
        <w:r w:rsidR="002E0EA7">
          <w:t xml:space="preserve">charging </w:t>
        </w:r>
      </w:ins>
      <w:ins w:id="240" w:author="Irfan-2" w:date="2017-08-24T19:18:00Z">
        <w:r w:rsidRPr="002E0EA7">
          <w:t xml:space="preserve">data, </w:t>
        </w:r>
      </w:ins>
      <w:ins w:id="241" w:author="Irfan-2" w:date="2017-08-24T19:19:00Z">
        <w:r w:rsidRPr="002E0EA7">
          <w:t xml:space="preserve">handover flag) to the MME. </w:t>
        </w:r>
      </w:ins>
      <w:ins w:id="242" w:author="Irfan-2" w:date="2017-08-24T19:20:00Z">
        <w:r w:rsidR="00C44C26" w:rsidRPr="002E0EA7">
          <w:t xml:space="preserve">The handover flag indicates to the MME that it should buffer the report before forwarding the </w:t>
        </w:r>
      </w:ins>
      <w:ins w:id="243" w:author="Irfan-2" w:date="2017-08-25T00:27:00Z">
        <w:r w:rsidR="002E0EA7">
          <w:t>Secondary RAT charging data</w:t>
        </w:r>
      </w:ins>
      <w:ins w:id="244" w:author="Irfan-2" w:date="2017-08-24T19:20:00Z">
        <w:r w:rsidR="00C44C26" w:rsidRPr="002E0EA7">
          <w:t xml:space="preserve"> information. </w:t>
        </w:r>
      </w:ins>
      <w:ins w:id="245" w:author="Irfan-2" w:date="2017-08-24T19:21:00Z">
        <w:r w:rsidR="00C44C26" w:rsidRPr="002E0EA7">
          <w:t xml:space="preserve">The MME starts a timer for </w:t>
        </w:r>
      </w:ins>
      <w:ins w:id="246" w:author="Irfan-2" w:date="2017-08-24T19:22:00Z">
        <w:r w:rsidR="00C44C26" w:rsidRPr="002E0EA7">
          <w:t xml:space="preserve">forwarding the </w:t>
        </w:r>
      </w:ins>
      <w:ins w:id="247" w:author="Irfan-2" w:date="2017-08-25T00:27:00Z">
        <w:r w:rsidR="002E0EA7">
          <w:t>Secondary RAT charging data</w:t>
        </w:r>
      </w:ins>
      <w:ins w:id="248" w:author="Irfan-2" w:date="2017-08-24T19:22:00Z">
        <w:r w:rsidR="00C44C26" w:rsidRPr="002E0EA7">
          <w:t xml:space="preserve"> information.</w:t>
        </w:r>
      </w:ins>
    </w:p>
    <w:p w14:paraId="707088D6" w14:textId="77777777" w:rsidR="001B1824" w:rsidRPr="00990165" w:rsidRDefault="001B1824" w:rsidP="001B1824">
      <w:pPr>
        <w:pStyle w:val="B1"/>
      </w:pPr>
      <w:r w:rsidRPr="00990165">
        <w:t>1.</w:t>
      </w:r>
      <w:r w:rsidRPr="00990165">
        <w:tab/>
        <w:t>The target eNodeB sends a Path Switch Request message to MME to inform that the UE has changed cell, including the ECGI of the target cell and the list of EPS bearers to be switched. 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14:paraId="283E5DFF" w14:textId="77777777" w:rsidR="001B1824" w:rsidRPr="00990165" w:rsidRDefault="001B1824" w:rsidP="001B1824">
      <w:pPr>
        <w:pStyle w:val="B1"/>
      </w:pPr>
      <w:r w:rsidRPr="00990165">
        <w:tab/>
        <w:t>For SIPTO at the Local Network with stand-alone GW architecture, the target eNodeB shall include the Local Home Network ID of the target cell in the Path Switch Request message.</w:t>
      </w:r>
    </w:p>
    <w:p w14:paraId="7BA8DAF9" w14:textId="77777777" w:rsidR="001B1824" w:rsidRPr="00990165" w:rsidRDefault="001B1824" w:rsidP="001B1824">
      <w:pPr>
        <w:pStyle w:val="B1"/>
      </w:pPr>
      <w:r w:rsidRPr="00990165">
        <w:tab/>
        <w:t>The MME determines that the Serving GW is relocated and selects a new Serving GW according to clause 4.3.8.2 on "Serving GW Selection Function".</w:t>
      </w:r>
    </w:p>
    <w:p w14:paraId="17E56C69" w14:textId="77777777" w:rsidR="001B1824" w:rsidRPr="00990165" w:rsidRDefault="001B1824" w:rsidP="001B1824">
      <w:pPr>
        <w:pStyle w:val="NO"/>
      </w:pPr>
      <w:r w:rsidRPr="00990165">
        <w:t>NOTE 2:</w:t>
      </w:r>
      <w:r w:rsidRPr="00990165">
        <w:tab/>
        <w:t>The MME knows the S</w:t>
      </w:r>
      <w:r w:rsidRPr="00990165">
        <w:noBreakHyphen/>
        <w:t>GW Service Area with a TA granularity.</w:t>
      </w:r>
    </w:p>
    <w:p w14:paraId="577CA5A0" w14:textId="549D9719" w:rsidR="001B1824" w:rsidRPr="00990165" w:rsidRDefault="001B1824" w:rsidP="001B1824">
      <w:pPr>
        <w:pStyle w:val="B1"/>
      </w:pPr>
      <w:r w:rsidRPr="00990165">
        <w:t>2.</w:t>
      </w:r>
      <w:r w:rsidRPr="00990165">
        <w:tab/>
        <w:t xml:space="preserve">The MME sends a Create Session Request (bearer context(s) with PDN GW addresses and TEIDs (for GTP-based S5/S8) or GRE keys (for PMIP-based S5/S8) at the PDN GW(s) for uplink traffic, eNodeB address(es) </w:t>
      </w:r>
      <w:r w:rsidRPr="00990165">
        <w:lastRenderedPageBreak/>
        <w:t>and TEIDs for downlink user plane for the accepted EPS bearers, the Protocol Type over S5/S8, Serving Network, UE Time Zone</w:t>
      </w:r>
      <w:ins w:id="249" w:author="Irfan-2" w:date="2017-08-24T19:22:00Z">
        <w:r w:rsidR="00C44C26">
          <w:t xml:space="preserve">, Secondary RAT </w:t>
        </w:r>
      </w:ins>
      <w:ins w:id="250" w:author="Irfan-2" w:date="2017-08-25T00:26:00Z">
        <w:r w:rsidR="002E0EA7">
          <w:t xml:space="preserve">charging </w:t>
        </w:r>
      </w:ins>
      <w:ins w:id="251" w:author="Irfan-2" w:date="2017-08-24T19:22:00Z">
        <w:r w:rsidR="00C44C26">
          <w:t>data</w:t>
        </w:r>
      </w:ins>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ins w:id="252" w:author="Irfan-2" w:date="2017-08-24T19:23:00Z">
        <w:r w:rsidR="00C44C26">
          <w:t xml:space="preserve"> The MME </w:t>
        </w:r>
      </w:ins>
      <w:ins w:id="253" w:author="Irfan-2" w:date="2017-08-25T00:27:00Z">
        <w:r w:rsidR="002E0EA7">
          <w:t xml:space="preserve">cancels the timer it started in step 0 and </w:t>
        </w:r>
      </w:ins>
      <w:ins w:id="254" w:author="Irfan-2" w:date="2017-08-24T19:23:00Z">
        <w:r w:rsidR="00C44C26">
          <w:t xml:space="preserve">shall include the Secondary RAT </w:t>
        </w:r>
      </w:ins>
      <w:ins w:id="255" w:author="Irfan-2" w:date="2017-08-25T00:26:00Z">
        <w:r w:rsidR="002E0EA7">
          <w:t xml:space="preserve">charging </w:t>
        </w:r>
      </w:ins>
      <w:ins w:id="256" w:author="Irfan-2" w:date="2017-08-24T19:23:00Z">
        <w:r w:rsidR="00C44C26">
          <w:t>data if the MME received it from the source eNB in step 1.</w:t>
        </w:r>
      </w:ins>
    </w:p>
    <w:p w14:paraId="63EACEC7" w14:textId="77777777" w:rsidR="001B1824" w:rsidRPr="00990165" w:rsidRDefault="001B1824" w:rsidP="001B1824">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420B9876" w14:textId="77777777" w:rsidR="001B1824" w:rsidRPr="00990165" w:rsidRDefault="001B1824" w:rsidP="001B1824">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14:paraId="51E4BD7C" w14:textId="77777777" w:rsidR="001B1824" w:rsidRPr="00990165" w:rsidRDefault="001B1824" w:rsidP="001B1824">
      <w:pPr>
        <w:pStyle w:val="B1"/>
      </w:pPr>
      <w:r w:rsidRPr="00990165">
        <w:tab/>
        <w:t>If none of the default EPS bearers have been accepted by the target eNodeB or there is a LIPA PDN connection that has not been released, the MME shall act as specified in step 5.</w:t>
      </w:r>
    </w:p>
    <w:p w14:paraId="4F4616FC" w14:textId="77EE8E48" w:rsidR="001B1824" w:rsidRPr="00990165" w:rsidRDefault="001B1824" w:rsidP="001B1824">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ins w:id="257" w:author="Irfan-2" w:date="2017-08-24T19:33:00Z">
        <w:r w:rsidR="00F722DB">
          <w:t xml:space="preserve">, </w:t>
        </w:r>
      </w:ins>
      <w:ins w:id="258" w:author="Irfan-2" w:date="2017-08-25T00:27:00Z">
        <w:r w:rsidR="002E0EA7">
          <w:t>Secondary RAT charging data</w:t>
        </w:r>
      </w:ins>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ins w:id="259" w:author="Irfan-2" w:date="2017-08-24T19:33:00Z">
        <w:r w:rsidR="00F722DB" w:rsidRPr="00F722DB">
          <w:t xml:space="preserve"> </w:t>
        </w:r>
        <w:r w:rsidR="00F722DB">
          <w:t xml:space="preserve">The Serving GW shall include the </w:t>
        </w:r>
      </w:ins>
      <w:ins w:id="260" w:author="Irfan-2" w:date="2017-08-25T00:27:00Z">
        <w:r w:rsidR="002E0EA7">
          <w:t>Secondary RAT charging data</w:t>
        </w:r>
      </w:ins>
      <w:ins w:id="261" w:author="Irfan-2" w:date="2017-08-24T19:33:00Z">
        <w:r w:rsidR="00F722DB">
          <w:t xml:space="preserve"> if </w:t>
        </w:r>
      </w:ins>
      <w:ins w:id="262" w:author="Irfan-2" w:date="2017-08-24T19:34:00Z">
        <w:r w:rsidR="00F722DB">
          <w:t>it was provided</w:t>
        </w:r>
      </w:ins>
      <w:ins w:id="263" w:author="Irfan-2" w:date="2017-08-24T19:33:00Z">
        <w:r w:rsidR="00F722DB">
          <w:t xml:space="preserve"> in step 2.</w:t>
        </w:r>
      </w:ins>
    </w:p>
    <w:p w14:paraId="4EECB2B0" w14:textId="77777777" w:rsidR="001B1824" w:rsidRPr="00990165" w:rsidRDefault="001B1824" w:rsidP="001B1824">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14:paraId="698FEE6A" w14:textId="77777777" w:rsidR="001B1824" w:rsidRPr="00990165" w:rsidRDefault="001B1824" w:rsidP="001B1824">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51BA489A" w14:textId="77777777" w:rsidR="001B1824" w:rsidRPr="00990165" w:rsidRDefault="001B1824" w:rsidP="001B1824">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14:paraId="72800B97" w14:textId="77777777" w:rsidR="001B1824" w:rsidRPr="00990165" w:rsidRDefault="001B1824" w:rsidP="001B1824">
      <w:pPr>
        <w:pStyle w:val="B1"/>
      </w:pPr>
      <w:r w:rsidRPr="00990165">
        <w:tab/>
        <w:t>If the CSG membership status was included in the Path Switch Request message, the MME shall include its verified CSG membership status in the Path Switch Request Ack message.</w:t>
      </w:r>
    </w:p>
    <w:p w14:paraId="3549A348" w14:textId="77777777" w:rsidR="001B1824" w:rsidRPr="00990165" w:rsidRDefault="001B1824" w:rsidP="001B1824">
      <w:pPr>
        <w:pStyle w:val="B1"/>
      </w:pPr>
      <w:r w:rsidRPr="00990165">
        <w:tab/>
        <w:t>If some EPS bearers have not been switched successfully in the core network, the MME shall indicate in the Path Switch Request Ack message which bearers failed to be established (see more detail in TS 36.413 [36])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14:paraId="6509CBB5" w14:textId="77777777" w:rsidR="001B1824" w:rsidRPr="00990165" w:rsidRDefault="001B1824" w:rsidP="001B1824">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w:t>
      </w:r>
      <w:r w:rsidRPr="00990165">
        <w:lastRenderedPageBreak/>
        <w:t>Switch Request Failure message (see more detail in TS 36.413 [36]) to the target eNodeB. The MME performs explicit detach of the UE as described in the MME initiated detach procedure of clause 5.3.8.3.</w:t>
      </w:r>
    </w:p>
    <w:p w14:paraId="43D8D4B1" w14:textId="77777777" w:rsidR="001B1824" w:rsidRPr="00990165" w:rsidRDefault="001B1824" w:rsidP="001B1824">
      <w:pPr>
        <w:pStyle w:val="B1"/>
      </w:pPr>
      <w:r w:rsidRPr="00990165">
        <w:t>6.</w:t>
      </w:r>
      <w:r w:rsidRPr="00990165">
        <w:tab/>
        <w:t>By sending Release Resource the target eNodeB informs success of the handover to source eNodeB and triggers the release of resources. This step is specified in TS 36.300 [5].</w:t>
      </w:r>
    </w:p>
    <w:p w14:paraId="70646064" w14:textId="77777777" w:rsidR="001B1824" w:rsidRDefault="001B1824" w:rsidP="001B1824">
      <w:pPr>
        <w:pStyle w:val="B1"/>
        <w:rPr>
          <w:ins w:id="264" w:author="Irfan-2" w:date="2017-08-25T00:27:00Z"/>
        </w:rPr>
      </w:pPr>
      <w:r w:rsidRPr="00990165">
        <w:t>7.</w:t>
      </w:r>
      <w:r w:rsidRPr="00990165">
        <w:tab/>
        <w:t>When the timer has expired after step 4, the source MME releases the bearer(s) in the source Serving GW by sending a Delete Session Request message (Cause, Operation Indication).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7BBC672D" w14:textId="7419D98C" w:rsidR="002E0EA7" w:rsidRPr="00990165" w:rsidRDefault="002E0EA7" w:rsidP="001B1824">
      <w:pPr>
        <w:pStyle w:val="B1"/>
      </w:pPr>
      <w:ins w:id="265" w:author="Irfan-2" w:date="2017-08-25T00:27:00Z">
        <w:r>
          <w:t>7c.</w:t>
        </w:r>
        <w:r>
          <w:tab/>
          <w:t>If the timer</w:t>
        </w:r>
      </w:ins>
      <w:ins w:id="266" w:author="Irfan-2" w:date="2017-08-25T00:28:00Z">
        <w:r>
          <w:t xml:space="preserve"> the MME started in step 0 expires, the MME forwards the Secondary RAT charging data using the Secondary RAT charging reporting procedure in clause 5.7A steps 2 to 5. </w:t>
        </w:r>
      </w:ins>
    </w:p>
    <w:p w14:paraId="55D2D137" w14:textId="77777777" w:rsidR="001B1824" w:rsidRPr="00990165" w:rsidRDefault="001B1824" w:rsidP="001B1824">
      <w:pPr>
        <w:pStyle w:val="B1"/>
      </w:pPr>
      <w:r w:rsidRPr="00990165">
        <w:t>8.</w:t>
      </w:r>
      <w:r w:rsidRPr="00990165">
        <w:tab/>
        <w:t>The UE initiates a Tracking Area Update procedure when one of the conditions listed in clause "Triggers for tracking area update" applies.</w:t>
      </w:r>
    </w:p>
    <w:p w14:paraId="13B1129C" w14:textId="77777777" w:rsidR="001B1824" w:rsidRPr="00990165" w:rsidRDefault="001B1824" w:rsidP="001B1824">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0B23A62B" w14:textId="77777777" w:rsidR="0047691C" w:rsidRDefault="0047691C" w:rsidP="000E13E2">
      <w:pPr>
        <w:rPr>
          <w:noProof/>
        </w:rPr>
      </w:pPr>
    </w:p>
    <w:p w14:paraId="71AA7BA3" w14:textId="77777777" w:rsidR="0047691C" w:rsidRDefault="0047691C" w:rsidP="000E13E2">
      <w:pPr>
        <w:rPr>
          <w:noProof/>
        </w:rPr>
      </w:pPr>
    </w:p>
    <w:p w14:paraId="34560903" w14:textId="77777777" w:rsidR="0047691C" w:rsidRPr="008C362F" w:rsidRDefault="0047691C" w:rsidP="0047691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63A48809" w14:textId="77777777" w:rsidR="0047691C" w:rsidRDefault="0047691C" w:rsidP="000E13E2">
      <w:pPr>
        <w:rPr>
          <w:noProof/>
        </w:rPr>
      </w:pPr>
    </w:p>
    <w:p w14:paraId="544468D1" w14:textId="77777777" w:rsidR="00F15F24" w:rsidRPr="00990165" w:rsidRDefault="00F15F24" w:rsidP="00F15F24">
      <w:pPr>
        <w:pStyle w:val="Heading5"/>
      </w:pPr>
      <w:bookmarkStart w:id="267" w:name="_Toc485034294"/>
      <w:r w:rsidRPr="00990165">
        <w:t>5.5.1.2.2</w:t>
      </w:r>
      <w:r w:rsidRPr="00990165">
        <w:tab/>
        <w:t>S1-based handover, normal</w:t>
      </w:r>
      <w:bookmarkEnd w:id="267"/>
    </w:p>
    <w:p w14:paraId="5F7606F2" w14:textId="77777777" w:rsidR="00F15F24" w:rsidRPr="00990165" w:rsidRDefault="00F15F24" w:rsidP="00F15F24">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268" w:name="_MON_1385982521"/>
    <w:bookmarkEnd w:id="268"/>
    <w:bookmarkStart w:id="269" w:name="_MON_1392038814"/>
    <w:bookmarkEnd w:id="269"/>
    <w:p w14:paraId="4DF556C4" w14:textId="688DE399" w:rsidR="00F15F24" w:rsidRDefault="00F15F24" w:rsidP="00F15F24">
      <w:pPr>
        <w:pStyle w:val="TH"/>
      </w:pPr>
      <w:del w:id="270" w:author="Irfan-2" w:date="2017-08-25T01:49:00Z">
        <w:r w:rsidRPr="00990165" w:rsidDel="00862780">
          <w:object w:dxaOrig="9404" w:dyaOrig="13694" w14:anchorId="13202BFE">
            <v:shape id="_x0000_i1039" type="#_x0000_t75" style="width:470.45pt;height:684.8pt" o:ole="">
              <v:imagedata r:id="rId48" o:title=""/>
            </v:shape>
            <o:OLEObject Type="Embed" ProgID="Word.Picture.8" ShapeID="_x0000_i1039" DrawAspect="Content" ObjectID="_1565163167" r:id="rId49"/>
          </w:object>
        </w:r>
      </w:del>
    </w:p>
    <w:p w14:paraId="229044D0" w14:textId="77777777" w:rsidR="000E5693" w:rsidRDefault="000E5693" w:rsidP="00F15F24">
      <w:pPr>
        <w:pStyle w:val="TH"/>
      </w:pPr>
    </w:p>
    <w:p w14:paraId="61900DDC" w14:textId="73B550E4" w:rsidR="000E5693" w:rsidRPr="00990165" w:rsidRDefault="000E5693" w:rsidP="00F15F24">
      <w:pPr>
        <w:pStyle w:val="TH"/>
      </w:pPr>
      <w:r>
        <w:rPr>
          <w:noProof/>
          <w:lang w:val="en-US"/>
        </w:rPr>
        <w:lastRenderedPageBreak/>
        <mc:AlternateContent>
          <mc:Choice Requires="wps">
            <w:drawing>
              <wp:anchor distT="0" distB="0" distL="114300" distR="114300" simplePos="0" relativeHeight="251661312" behindDoc="0" locked="0" layoutInCell="1" allowOverlap="1" wp14:anchorId="0DED26A7" wp14:editId="24B2E3F1">
                <wp:simplePos x="0" y="0"/>
                <wp:positionH relativeFrom="column">
                  <wp:posOffset>172085</wp:posOffset>
                </wp:positionH>
                <wp:positionV relativeFrom="paragraph">
                  <wp:posOffset>73660</wp:posOffset>
                </wp:positionV>
                <wp:extent cx="5942330" cy="8359140"/>
                <wp:effectExtent l="0" t="0" r="0" b="0"/>
                <wp:wrapSquare wrapText="bothSides"/>
                <wp:docPr id="17" name="Text Box 17"/>
                <wp:cNvGraphicFramePr/>
                <a:graphic xmlns:a="http://schemas.openxmlformats.org/drawingml/2006/main">
                  <a:graphicData uri="http://schemas.microsoft.com/office/word/2010/wordprocessingShape">
                    <wps:wsp>
                      <wps:cNvSpPr txBox="1"/>
                      <wps:spPr>
                        <a:xfrm>
                          <a:off x="0" y="0"/>
                          <a:ext cx="5942330" cy="83591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6B6D57E" w14:textId="3A7D8E08" w:rsidR="00C133F6" w:rsidRDefault="00C133F6">
                            <w:r>
                              <w:rPr>
                                <w:noProof/>
                                <w:lang w:val="en-US"/>
                              </w:rPr>
                              <w:drawing>
                                <wp:inline distT="0" distB="0" distL="0" distR="0" wp14:anchorId="7E4A7321" wp14:editId="573229E1">
                                  <wp:extent cx="5758815" cy="8153400"/>
                                  <wp:effectExtent l="0" t="0" r="0" b="0"/>
                                  <wp:docPr id="19" name="Picture 19" descr="../../../Desktop/S1%20HO%20normal.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Desktop/S1%20HO%20normal.pd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58815" cy="815340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DED26A7" id="Text Box 17" o:spid="_x0000_s1033" type="#_x0000_t202" style="position:absolute;left:0;text-align:left;margin-left:13.55pt;margin-top:5.8pt;width:467.9pt;height:658.2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" filled="f" stroked="f">
                <v:textbox style="mso-fit-shape-to-text:t">
                  <w:txbxContent>
                    <w:p w14:paraId="66B6D57E" w14:textId="3A7D8E08" w:rsidR="00C133F6" w:rsidRDefault="00C133F6">
                      <w:r>
                        <w:rPr>
                          <w:noProof/>
                          <w:lang w:val="en-US"/>
                        </w:rPr>
                        <w:drawing>
                          <wp:inline distT="0" distB="0" distL="0" distR="0" wp14:anchorId="7E4A7321" wp14:editId="573229E1">
                            <wp:extent cx="5758815" cy="8153400"/>
                            <wp:effectExtent l="0" t="0" r="0" b="0"/>
                            <wp:docPr id="19" name="Picture 19" descr="../../../Desktop/S1%20HO%20normal.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Desktop/S1%20HO%20normal.pd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58815" cy="8153400"/>
                                    </a:xfrm>
                                    <a:prstGeom prst="rect">
                                      <a:avLst/>
                                    </a:prstGeom>
                                    <a:noFill/>
                                    <a:ln>
                                      <a:noFill/>
                                    </a:ln>
                                  </pic:spPr>
                                </pic:pic>
                              </a:graphicData>
                            </a:graphic>
                          </wp:inline>
                        </w:drawing>
                      </w:r>
                    </w:p>
                  </w:txbxContent>
                </v:textbox>
                <w10:wrap type="square"/>
              </v:shape>
            </w:pict>
          </mc:Fallback>
        </mc:AlternateContent>
      </w:r>
    </w:p>
    <w:p w14:paraId="580E89C6" w14:textId="77777777" w:rsidR="00F15F24" w:rsidRPr="00990165" w:rsidRDefault="00F15F24" w:rsidP="00F15F24">
      <w:pPr>
        <w:pStyle w:val="TF"/>
      </w:pPr>
      <w:r w:rsidRPr="00990165">
        <w:t>Figure 5.5.1.2.2-1: S1-based handover</w:t>
      </w:r>
    </w:p>
    <w:p w14:paraId="40C85256" w14:textId="77777777" w:rsidR="00F15F24" w:rsidRPr="00990165" w:rsidRDefault="00F15F24" w:rsidP="00F15F24">
      <w:pPr>
        <w:pStyle w:val="NO"/>
      </w:pPr>
      <w:r w:rsidRPr="00990165">
        <w:lastRenderedPageBreak/>
        <w:t>NOTE 1:</w:t>
      </w:r>
      <w:r w:rsidRPr="00990165">
        <w:tab/>
        <w:t>For a PMIP-based S5/S8, procedure steps (A) and (B) are defined in TS 23.402 [2]. Steps 16 and 16a concern GTP based S5/S8.</w:t>
      </w:r>
    </w:p>
    <w:p w14:paraId="600B8C2D" w14:textId="77777777" w:rsidR="00F15F24" w:rsidRPr="00990165" w:rsidRDefault="00F15F24" w:rsidP="00F15F24">
      <w:pPr>
        <w:pStyle w:val="NO"/>
      </w:pPr>
      <w:r w:rsidRPr="00990165">
        <w:t>NOTE 2:</w:t>
      </w:r>
      <w:r w:rsidRPr="00990165">
        <w:tab/>
        <w:t>If the Serving GW is not relocated, the box "Source Serving GW" in figure 5.5.1.2.2-1 is acting as the target Serving GW.</w:t>
      </w:r>
    </w:p>
    <w:p w14:paraId="360D7982" w14:textId="77777777" w:rsidR="00F15F24" w:rsidRPr="00990165" w:rsidRDefault="00F15F24" w:rsidP="00F15F24">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14:paraId="3DFB3DED" w14:textId="77777777" w:rsidR="00F15F24" w:rsidRPr="00990165" w:rsidRDefault="00F15F24" w:rsidP="00F15F24">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14:paraId="6A8394CC" w14:textId="77777777" w:rsidR="00F15F24" w:rsidRPr="00990165" w:rsidRDefault="00F15F24" w:rsidP="00F15F24">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 Local Home Network ID)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  In network sharing scenarios Serving Network denotes the serving core network.</w:t>
      </w:r>
    </w:p>
    <w:p w14:paraId="54F03EEF" w14:textId="77777777" w:rsidR="00F15F24" w:rsidRPr="00990165" w:rsidRDefault="00F15F24" w:rsidP="00F15F24">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14:paraId="1FAB3516" w14:textId="77777777" w:rsidR="00F15F24" w:rsidRPr="00990165" w:rsidRDefault="00F15F24" w:rsidP="00F15F24">
      <w:pPr>
        <w:pStyle w:val="B1"/>
      </w:pPr>
      <w:r w:rsidRPr="00990165">
        <w:tab/>
        <w:t>The MME UE context includes IMSI, ME Identity, UE security context, UE Network Capability, AMBR, Selected CN operator ID, APN restriction, Serving GW address and TEID for control signalling, and EPS Bearer context(s).</w:t>
      </w:r>
    </w:p>
    <w:p w14:paraId="062053CE" w14:textId="77777777" w:rsidR="00F15F24" w:rsidRPr="00990165" w:rsidRDefault="00F15F24" w:rsidP="00F15F24">
      <w:pPr>
        <w:pStyle w:val="B1"/>
      </w:pPr>
      <w:r w:rsidRPr="00990165">
        <w:tab/>
        <w:t>An EPS Bearer context includes the PDN GW addresses and TEIDs (for GTP-based S5/S8) or GRE keys (for PMIP-based S5/S8) at the PDN GW(s) for uplink traffic, APN, Serving GW addresses and TEIDs for uplink traffic, and TI.</w:t>
      </w:r>
    </w:p>
    <w:p w14:paraId="213BABE7" w14:textId="77777777" w:rsidR="00F15F24" w:rsidRPr="00990165" w:rsidRDefault="00F15F24" w:rsidP="00F15F24">
      <w:pPr>
        <w:pStyle w:val="B1"/>
      </w:pPr>
      <w:r w:rsidRPr="00990165">
        <w:tab/>
        <w:t>Based on the CIoT EPS Optimization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 If the target MME supports CIoT EPS Optimization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093E7AE3" w14:textId="77777777" w:rsidR="00F15F24" w:rsidRPr="00990165" w:rsidRDefault="00F15F24" w:rsidP="00F15F24">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3CFD1242" w14:textId="77777777" w:rsidR="00F15F24" w:rsidRPr="00990165" w:rsidRDefault="00F15F24" w:rsidP="00F15F24">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53B245DE" w14:textId="77777777" w:rsidR="00F15F24" w:rsidRPr="00990165" w:rsidRDefault="00F15F24" w:rsidP="00F15F24">
      <w:pPr>
        <w:pStyle w:val="B1"/>
      </w:pPr>
      <w:r w:rsidRPr="00990165">
        <w:tab/>
        <w:t>RAN Cause indicates the S1AP Cause as received from source eNodeB.</w:t>
      </w:r>
    </w:p>
    <w:p w14:paraId="792F31F5" w14:textId="77777777" w:rsidR="00F15F24" w:rsidRPr="00990165" w:rsidRDefault="00F15F24" w:rsidP="00F15F24">
      <w:pPr>
        <w:pStyle w:val="B1"/>
      </w:pPr>
      <w:r w:rsidRPr="00990165">
        <w:tab/>
        <w:t xml:space="preserve">The source MME includes the CSG ID in the Forward Relocation Request when the target cell is a CSG or hybrid cell. When the target cell is a hybrid cell, or if there are one or several emergency bearers and the target </w:t>
      </w:r>
      <w:r w:rsidRPr="00990165">
        <w:lastRenderedPageBreak/>
        <w:t>cell is a CSG cell, the CSG Membership Indication indicating whether the UE is a CSG member shall be included in the Forward Relocation Request message.</w:t>
      </w:r>
    </w:p>
    <w:p w14:paraId="229C7BD1" w14:textId="77777777" w:rsidR="00F15F24" w:rsidRPr="00990165" w:rsidRDefault="00F15F24" w:rsidP="00F15F24">
      <w:pPr>
        <w:pStyle w:val="B1"/>
      </w:pPr>
      <w:r w:rsidRPr="00990165">
        <w:tab/>
        <w:t>The Direct Forwarding Flag indicates if direct forwarding is applied, or if indirect forwarding is going to be set up by the source side.</w:t>
      </w:r>
    </w:p>
    <w:p w14:paraId="6846C57C" w14:textId="77777777" w:rsidR="00F15F24" w:rsidRPr="00990165" w:rsidRDefault="00F15F24" w:rsidP="00F15F24">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7E13079A" w14:textId="77777777" w:rsidR="00F15F24" w:rsidRPr="00990165" w:rsidRDefault="00F15F24" w:rsidP="00F15F24">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3B178BD1" w14:textId="77777777" w:rsidR="00F15F24" w:rsidRPr="00990165" w:rsidRDefault="00F15F24" w:rsidP="00F15F24">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115BA7EC" w14:textId="77777777" w:rsidR="00F15F24" w:rsidRPr="00990165" w:rsidRDefault="00F15F24" w:rsidP="00F15F24">
      <w:pPr>
        <w:pStyle w:val="B1"/>
      </w:pPr>
      <w:r w:rsidRPr="00990165">
        <w:tab/>
        <w:t>If the source Serving GW continues to serve the UE, no message is sent in this step. In this case, the target Serving GW is identical to the source Serving GW.</w:t>
      </w:r>
    </w:p>
    <w:p w14:paraId="0445B7CB" w14:textId="77777777" w:rsidR="00F15F24" w:rsidRPr="00990165" w:rsidRDefault="00F15F24" w:rsidP="00F15F24">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1A89CEC" w14:textId="77777777" w:rsidR="00F15F24" w:rsidRPr="00990165" w:rsidRDefault="00F15F24" w:rsidP="00F15F24">
      <w:pPr>
        <w:pStyle w:val="B1"/>
      </w:pPr>
      <w:r w:rsidRPr="00990165">
        <w:t>5.</w:t>
      </w:r>
      <w:r w:rsidRPr="00990165">
        <w:tab/>
        <w:t>The Target MME sends Handover Request (EPS Bearers to Setup, AMBR, S1AP Cause, Source to Target transparent container, CSG ID, CSG Membership Indication, Handover Restriction List)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3C98C9B9" w14:textId="77777777" w:rsidR="00F15F24" w:rsidRPr="00990165" w:rsidRDefault="00F15F24" w:rsidP="00F15F24">
      <w:pPr>
        <w:pStyle w:val="B1"/>
      </w:pPr>
      <w:r w:rsidRPr="00990165">
        <w:tab/>
        <w:t>S1AP Cause indicates the RAN Cause as received from source MME.</w:t>
      </w:r>
    </w:p>
    <w:p w14:paraId="4C7F9CB1" w14:textId="77777777" w:rsidR="00F15F24" w:rsidRPr="00990165" w:rsidRDefault="00F15F24" w:rsidP="00F15F24">
      <w:pPr>
        <w:pStyle w:val="B1"/>
      </w:pPr>
      <w:r w:rsidRPr="00990165">
        <w:tab/>
        <w:t>The Target MME shall include the CSG ID and CSG Membership Indication when provided by the source MME in the Forward Relocation Request message.</w:t>
      </w:r>
    </w:p>
    <w:p w14:paraId="56AB197A" w14:textId="77777777" w:rsidR="00F15F24" w:rsidRPr="00990165" w:rsidRDefault="00F15F24" w:rsidP="00F15F24">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14:paraId="7CFD3BBA" w14:textId="77777777" w:rsidR="00F15F24" w:rsidRPr="00990165" w:rsidRDefault="00F15F24" w:rsidP="00F15F24">
      <w:pPr>
        <w:pStyle w:val="B1"/>
      </w:pPr>
      <w:r w:rsidRPr="00990165">
        <w:tab/>
        <w:t>If none of the default EPS bearers have been accepted by the target eNodeB, the target MME shall reject the handover as specified in clause 5.5.1.2.3.</w:t>
      </w:r>
    </w:p>
    <w:p w14:paraId="19E949AE" w14:textId="77777777" w:rsidR="00F15F24" w:rsidRPr="00990165" w:rsidRDefault="00F15F24" w:rsidP="00F15F24">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Indication to perform differentiated treatment for CSG and non-CSG members. If the target cell is a CSG cell, and if the CSG Membership Indication is "non member", the target eNodeB only accepts the emergency bearers.</w:t>
      </w:r>
    </w:p>
    <w:p w14:paraId="25BC5C79" w14:textId="77777777" w:rsidR="00F15F24" w:rsidRPr="00990165" w:rsidRDefault="00F15F24" w:rsidP="00F15F24">
      <w:pPr>
        <w:pStyle w:val="B1"/>
      </w:pPr>
      <w:r w:rsidRPr="00990165">
        <w:t>6.</w:t>
      </w:r>
      <w:r w:rsidRPr="00990165">
        <w:tab/>
        <w:t>If indirect forwarding applies and the Serving GW is relocated, the target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463453A4" w14:textId="77777777" w:rsidR="00F15F24" w:rsidRPr="00990165" w:rsidRDefault="00F15F24" w:rsidP="00F15F24">
      <w:pPr>
        <w:pStyle w:val="B1"/>
      </w:pPr>
      <w:r w:rsidRPr="00990165">
        <w:lastRenderedPageBreak/>
        <w:tab/>
        <w:t>Indirect forwarding may be performed via a Serving GW which is different from the Serving GW used as the anchor point for the UE.</w:t>
      </w:r>
    </w:p>
    <w:p w14:paraId="60799191" w14:textId="77777777" w:rsidR="00F15F24" w:rsidRPr="00990165" w:rsidRDefault="00F15F24" w:rsidP="00F15F24">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32D26375" w14:textId="77777777" w:rsidR="00F15F24" w:rsidRPr="00990165" w:rsidRDefault="00F15F24" w:rsidP="00F15F24">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4C3E5C0A" w14:textId="77777777" w:rsidR="00F15F24" w:rsidRPr="00990165" w:rsidRDefault="00F15F24" w:rsidP="00F15F24">
      <w:pPr>
        <w:pStyle w:val="B1"/>
      </w:pPr>
      <w:r w:rsidRPr="00990165">
        <w:tab/>
        <w:t>The Serving GW responds with a Create Indirect Data Forwarding Tunnel Response (Serving GW addresses and TEIDs for forwarding) message to the source MME.</w:t>
      </w:r>
    </w:p>
    <w:p w14:paraId="0F5DD1FD" w14:textId="77777777" w:rsidR="00F15F24" w:rsidRPr="00990165" w:rsidRDefault="00F15F24" w:rsidP="00F15F24">
      <w:pPr>
        <w:pStyle w:val="B1"/>
      </w:pPr>
      <w:r w:rsidRPr="00990165">
        <w:tab/>
        <w:t>Indirect forwarding may be performed via a Serving GW which is different from the Serving GW used as the anchor point for the UE.</w:t>
      </w:r>
    </w:p>
    <w:p w14:paraId="1D4D8F09" w14:textId="77777777" w:rsidR="00F15F24" w:rsidRPr="00990165" w:rsidRDefault="00F15F24" w:rsidP="00F15F24">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14:paraId="59569334" w14:textId="695A14DE" w:rsidR="00BA43A2" w:rsidRDefault="00F15F24" w:rsidP="00F15F24">
      <w:pPr>
        <w:pStyle w:val="B1"/>
        <w:rPr>
          <w:ins w:id="271" w:author="Irfan-2" w:date="2017-08-25T01:07:00Z"/>
        </w:rPr>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3FDF86D4" w14:textId="4FFF284D" w:rsidR="00BA43A2" w:rsidRPr="00990165" w:rsidRDefault="00BA43A2" w:rsidP="00F15F24">
      <w:pPr>
        <w:pStyle w:val="B1"/>
      </w:pPr>
      <w:ins w:id="272" w:author="Irfan-2" w:date="2017-08-25T01:07:00Z">
        <w:r>
          <w:t>9b.</w:t>
        </w:r>
        <w:r>
          <w:tab/>
        </w:r>
        <w:r w:rsidRPr="0090096A">
          <w:rPr>
            <w:rPrChange w:id="273" w:author="Irfan-2" w:date="2017-08-25T00:22:00Z">
              <w:rPr>
                <w:highlight w:val="yellow"/>
              </w:rPr>
            </w:rPrChange>
          </w:rPr>
          <w:t>If the PLMN has configured secondary RAT reporting</w:t>
        </w:r>
        <w:r>
          <w:t xml:space="preserve"> and </w:t>
        </w:r>
        <w:r w:rsidRPr="002E0EA7">
          <w:t xml:space="preserve">the source eNodeB </w:t>
        </w:r>
        <w:r>
          <w:t>has secondary RAT charging data to report, the source eNodeB uses the Secondary RAT charging data reporting procedure from Section 5.7.A.2.</w:t>
        </w:r>
      </w:ins>
    </w:p>
    <w:p w14:paraId="7ACBF0D2" w14:textId="77777777" w:rsidR="00F15F24" w:rsidRPr="00990165" w:rsidRDefault="00F15F24" w:rsidP="00F15F24">
      <w:pPr>
        <w:pStyle w:val="B1"/>
      </w:pPr>
      <w:r w:rsidRPr="00990165">
        <w:t>10.</w:t>
      </w:r>
      <w:r w:rsidRPr="00990165">
        <w:tab/>
        <w:t>The source eNodeB sends the eNodeB Status Transfer message to the target eNodeB via the MME(s) to convey the PDCP and HFN status of the E-RABs for which PDCP status preservation applies, as specified in TS 36.300 [5]. The source eNodeB may omit sending this message if none of the E-RABs of the UE shall be treated with PDCP status preservation.</w:t>
      </w:r>
    </w:p>
    <w:p w14:paraId="7CE2B41A" w14:textId="77777777" w:rsidR="00F15F24" w:rsidRPr="00990165" w:rsidRDefault="00F15F24" w:rsidP="00F15F24">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14:paraId="2024478D" w14:textId="77777777" w:rsidR="00F15F24" w:rsidRPr="00990165" w:rsidRDefault="00F15F24" w:rsidP="00F15F24">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14:paraId="2AD9BAAD" w14:textId="77777777" w:rsidR="00F15F24" w:rsidRPr="00990165" w:rsidRDefault="00F15F24" w:rsidP="00F15F24">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14:paraId="7DDB3923" w14:textId="77777777" w:rsidR="00F15F24" w:rsidRPr="00990165" w:rsidRDefault="00F15F24" w:rsidP="00F15F24">
      <w:pPr>
        <w:pStyle w:val="B1"/>
      </w:pPr>
      <w:r w:rsidRPr="00990165">
        <w:t>13.</w:t>
      </w:r>
      <w:r w:rsidRPr="00990165">
        <w:tab/>
        <w:t>The target eNodeB sends a Handover Notify (TAI+ECGI, Local Home Network ID) message to the target MME.</w:t>
      </w:r>
    </w:p>
    <w:p w14:paraId="5E2C000E" w14:textId="77777777" w:rsidR="00F15F24" w:rsidRPr="00990165" w:rsidRDefault="00F15F24" w:rsidP="00F15F24">
      <w:pPr>
        <w:pStyle w:val="B1"/>
      </w:pPr>
      <w:r w:rsidRPr="00990165">
        <w:tab/>
        <w:t>For SIPTO at the Local Network with stand-alone GW architecture, the target eNodeB shall include the Local Home Network ID of the target cell in the Handover Notify message.</w:t>
      </w:r>
    </w:p>
    <w:p w14:paraId="590AFB2A" w14:textId="77777777" w:rsidR="00F15F24" w:rsidRPr="00990165" w:rsidRDefault="00F15F24" w:rsidP="00F15F24">
      <w:pPr>
        <w:pStyle w:val="B1"/>
      </w:pPr>
      <w:r w:rsidRPr="00990165">
        <w:t>14.</w:t>
      </w:r>
      <w:r w:rsidRPr="00990165">
        <w:tab/>
        <w:t>If the MME has been relocated, the target MME sends a Forward Relocation Complete Notification () message to the source MME. The source MME in response sends a Forward Relocation Complete Acknowledge () message to the target MME. Regardless if MME has been relocated or not, a timer in source MME is started to supervise when resources in Source eNodeB and if the Serving GW is relocated, also resources in Source Serving GW shall be released.</w:t>
      </w:r>
    </w:p>
    <w:p w14:paraId="1552718C" w14:textId="77777777" w:rsidR="00F15F24" w:rsidRPr="00990165" w:rsidRDefault="00F15F24" w:rsidP="00F15F24">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16DAC1EF" w14:textId="77777777" w:rsidR="00F15F24" w:rsidRPr="00990165" w:rsidRDefault="00F15F24" w:rsidP="00F15F24">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614E9888" w14:textId="77777777" w:rsidR="00F15F24" w:rsidRPr="00990165" w:rsidRDefault="00F15F24" w:rsidP="00F15F24">
      <w:pPr>
        <w:pStyle w:val="B1"/>
      </w:pPr>
      <w:r w:rsidRPr="00990165">
        <w:lastRenderedPageBreak/>
        <w:t>15.</w:t>
      </w:r>
      <w:r w:rsidRPr="00990165">
        <w:tab/>
        <w:t>The MME sends a Modify Bearer Request (eNodeB address and TEID allocated at the target eNodeB for downlink traffic on S1</w:t>
      </w:r>
      <w:r w:rsidRPr="00990165">
        <w:noBreakHyphen/>
        <w:t>U for the accepted EPS bearers, ISR Activated)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PGW, the MME may send Modify Access Bearers Request (eNodeB address and TEID allocated at the target eNodeB for downlink traffic on S1 U for the accepted EPS bearers, ISR Activated) per UE to the Serving GW to optimize the signalling.</w:t>
      </w:r>
    </w:p>
    <w:p w14:paraId="1F3E87C7" w14:textId="77777777" w:rsidR="00F15F24" w:rsidRPr="00990165" w:rsidRDefault="00F15F24" w:rsidP="00F15F24">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3CEBA620" w14:textId="77777777" w:rsidR="00F15F24" w:rsidRPr="00990165" w:rsidRDefault="00F15F24" w:rsidP="00F15F24">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3750E262" w14:textId="77777777" w:rsidR="00F15F24" w:rsidRPr="00990165" w:rsidRDefault="00F15F24" w:rsidP="00F15F24">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35098B64" w14:textId="77777777" w:rsidR="00F15F24" w:rsidRPr="00990165" w:rsidRDefault="00F15F24" w:rsidP="00F15F24">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p>
    <w:p w14:paraId="4A35413C" w14:textId="77777777" w:rsidR="00F15F24" w:rsidRPr="00990165" w:rsidRDefault="00F15F24" w:rsidP="00F15F24">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781486B1" w14:textId="77777777" w:rsidR="00F15F24" w:rsidRPr="00990165" w:rsidRDefault="00F15F24" w:rsidP="00F15F24">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14:paraId="468023B8" w14:textId="77777777" w:rsidR="00F15F24" w:rsidRPr="00990165" w:rsidRDefault="00F15F24" w:rsidP="00F15F24">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14:paraId="3CE72794" w14:textId="77777777" w:rsidR="00F15F24" w:rsidRPr="00990165" w:rsidRDefault="00F15F24" w:rsidP="00F15F24">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0AE63B86" w14:textId="77777777" w:rsidR="00F15F24" w:rsidRPr="00990165" w:rsidRDefault="00F15F24" w:rsidP="00F15F24">
      <w:pPr>
        <w:pStyle w:val="B1"/>
      </w:pPr>
      <w:r w:rsidRPr="00990165">
        <w:tab/>
        <w:t>If the Serving GW does not change, the Serving GW shall send one or more "end marker" packets on the old path immediately after switching the path in order to assist the reordering function in the target eNodeB.</w:t>
      </w:r>
    </w:p>
    <w:p w14:paraId="3D864697" w14:textId="77777777" w:rsidR="00F15F24" w:rsidRPr="00990165" w:rsidRDefault="00F15F24" w:rsidP="00F15F24">
      <w:pPr>
        <w:pStyle w:val="B1"/>
      </w:pPr>
      <w:r w:rsidRPr="00990165">
        <w:lastRenderedPageBreak/>
        <w:t>18.</w:t>
      </w:r>
      <w:r w:rsidRPr="00990165">
        <w:tab/>
        <w:t>The UE initiates a Tracking Area Update procedure when one of the conditions listed in clause "Triggers for tracking area update" applies.</w:t>
      </w:r>
    </w:p>
    <w:p w14:paraId="634EF08F" w14:textId="77777777" w:rsidR="00F15F24" w:rsidRPr="00990165" w:rsidRDefault="00F15F24" w:rsidP="00F15F24">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666F98C1" w14:textId="77777777" w:rsidR="00F15F24" w:rsidRPr="00990165" w:rsidRDefault="00F15F24" w:rsidP="00F15F24">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62441926" w14:textId="77777777" w:rsidR="00F15F24" w:rsidRPr="00990165" w:rsidRDefault="00F15F24" w:rsidP="00F15F24">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6985BC5D" w14:textId="77777777" w:rsidR="00F15F24" w:rsidRPr="00990165" w:rsidRDefault="00F15F24" w:rsidP="00F15F24">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4A983BC3" w14:textId="77777777" w:rsidR="00F15F24" w:rsidRPr="00990165" w:rsidRDefault="00F15F24" w:rsidP="00F15F24">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36EF3DBC" w14:textId="77777777" w:rsidR="00F15F24" w:rsidRDefault="00F15F24" w:rsidP="000E13E2">
      <w:pPr>
        <w:rPr>
          <w:noProof/>
        </w:rPr>
      </w:pPr>
    </w:p>
    <w:p w14:paraId="4A76BB34" w14:textId="77777777" w:rsidR="00D517E7" w:rsidRPr="008C362F" w:rsidRDefault="00D517E7" w:rsidP="00D517E7">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94994DB" w14:textId="77777777" w:rsidR="00D517E7" w:rsidRDefault="00D517E7" w:rsidP="000E13E2">
      <w:pPr>
        <w:rPr>
          <w:noProof/>
        </w:rPr>
      </w:pPr>
    </w:p>
    <w:p w14:paraId="4D398AF8" w14:textId="77777777" w:rsidR="00F15F24" w:rsidRDefault="00F15F24" w:rsidP="000E13E2">
      <w:pPr>
        <w:rPr>
          <w:noProof/>
        </w:rPr>
      </w:pPr>
    </w:p>
    <w:p w14:paraId="3A03BA34" w14:textId="77777777" w:rsidR="00E9449E" w:rsidRPr="00990165" w:rsidRDefault="00E9449E" w:rsidP="00E9449E">
      <w:pPr>
        <w:pStyle w:val="Heading2"/>
      </w:pPr>
      <w:bookmarkStart w:id="274" w:name="_Toc475610687"/>
      <w:r w:rsidRPr="00990165">
        <w:t>5.7A</w:t>
      </w:r>
      <w:r w:rsidRPr="00990165">
        <w:tab/>
        <w:t>Charging</w:t>
      </w:r>
      <w:bookmarkEnd w:id="274"/>
    </w:p>
    <w:p w14:paraId="3C0B3D2D" w14:textId="77777777" w:rsidR="00E9449E" w:rsidRDefault="00E9449E" w:rsidP="00E9449E">
      <w:pPr>
        <w:pStyle w:val="Heading3"/>
        <w:rPr>
          <w:ins w:id="275" w:author="NOKIA" w:date="2017-06-16T13:38:00Z"/>
        </w:rPr>
      </w:pPr>
      <w:ins w:id="276" w:author="NOKIA" w:date="2017-06-16T13:38:00Z">
        <w:r>
          <w:t>5.7A.1</w:t>
        </w:r>
      </w:ins>
      <w:ins w:id="277" w:author="NOKIA" w:date="2017-06-16T13:39:00Z">
        <w:r>
          <w:tab/>
          <w:t>General</w:t>
        </w:r>
      </w:ins>
    </w:p>
    <w:p w14:paraId="1636AA7C" w14:textId="77777777" w:rsidR="00E9449E" w:rsidRPr="00990165" w:rsidRDefault="00E9449E" w:rsidP="00E9449E">
      <w:pPr>
        <w:rPr>
          <w:ins w:id="278" w:author="NOKIA" w:date="2017-06-20T11:03:00Z"/>
        </w:rPr>
      </w:pPr>
      <w:r w:rsidRPr="00990165">
        <w:t>Accounting functionality is provided by the Serving GW</w:t>
      </w:r>
      <w:del w:id="279" w:author="Ericsson User" w:date="2017-06-13T16:13:00Z">
        <w:r w:rsidRPr="00990165" w:rsidDel="002428C3">
          <w:delText xml:space="preserve"> and</w:delText>
        </w:r>
      </w:del>
      <w:ins w:id="280" w:author="Ericsson User" w:date="2017-06-13T16:13:00Z">
        <w:r>
          <w:t>,</w:t>
        </w:r>
      </w:ins>
      <w:r w:rsidRPr="00990165">
        <w:t xml:space="preserve"> the PDN GW</w:t>
      </w:r>
      <w:ins w:id="281" w:author="Ericsson User" w:date="2017-06-13T16:13:00Z">
        <w:r>
          <w:t>, and optionally by the eNodeB</w:t>
        </w:r>
      </w:ins>
      <w:ins w:id="282" w:author="NOKIA" w:date="2017-06-20T11:03:00Z">
        <w:r w:rsidRPr="00A813E5">
          <w:t xml:space="preserve"> </w:t>
        </w:r>
        <w:r>
          <w:t>in case of Secondary RAT usage in Dual connectivity configuration with NR on secondary cell</w:t>
        </w:r>
        <w:r w:rsidRPr="00990165">
          <w:t>.</w:t>
        </w:r>
      </w:ins>
    </w:p>
    <w:p w14:paraId="4A37274B" w14:textId="77777777" w:rsidR="00E9449E" w:rsidRDefault="00E9449E" w:rsidP="00E9449E">
      <w:ins w:id="283" w:author="ShabnamJ08" w:date="2017-06-13T15:39:00Z">
        <w:r>
          <w:t xml:space="preserve"> </w:t>
        </w:r>
      </w:ins>
      <w:ins w:id="284" w:author="Ericsson User" w:date="2017-06-13T16:13:00Z">
        <w:r>
          <w:t xml:space="preserve">The eNodeB may </w:t>
        </w:r>
      </w:ins>
      <w:ins w:id="285" w:author="Ericsson User" w:date="2017-06-13T16:19:00Z">
        <w:r>
          <w:t xml:space="preserve">support </w:t>
        </w:r>
      </w:ins>
      <w:ins w:id="286" w:author="Ericsson User" w:date="2017-06-13T16:13:00Z">
        <w:r>
          <w:t>collect</w:t>
        </w:r>
      </w:ins>
      <w:ins w:id="287" w:author="Ericsson User" w:date="2017-06-13T16:19:00Z">
        <w:r>
          <w:t>ion</w:t>
        </w:r>
      </w:ins>
      <w:ins w:id="288" w:author="Ericsson User" w:date="2017-06-13T16:13:00Z">
        <w:r>
          <w:t xml:space="preserve"> </w:t>
        </w:r>
      </w:ins>
      <w:ins w:id="289" w:author="Ericsson User" w:date="2017-06-13T16:14:00Z">
        <w:r>
          <w:t>and report</w:t>
        </w:r>
      </w:ins>
      <w:ins w:id="290" w:author="Ericsson User" w:date="2017-06-13T16:19:00Z">
        <w:r>
          <w:t>ing</w:t>
        </w:r>
      </w:ins>
      <w:ins w:id="291" w:author="Ericsson User" w:date="2017-06-13T16:14:00Z">
        <w:r>
          <w:t xml:space="preserve"> </w:t>
        </w:r>
      </w:ins>
      <w:ins w:id="292" w:author="Ericsson User" w:date="2017-06-13T16:19:00Z">
        <w:r>
          <w:t>of</w:t>
        </w:r>
      </w:ins>
      <w:ins w:id="293" w:author="Ericsson User" w:date="2017-06-13T16:16:00Z">
        <w:r>
          <w:t xml:space="preserve"> UE accounting information, i.e. </w:t>
        </w:r>
      </w:ins>
      <w:ins w:id="294" w:author="Ericsson User" w:date="2017-06-13T16:14:00Z">
        <w:r>
          <w:t xml:space="preserve">the amount of data transmitted </w:t>
        </w:r>
      </w:ins>
      <w:ins w:id="295" w:author="Ericsson User" w:date="2017-06-13T16:15:00Z">
        <w:r>
          <w:t xml:space="preserve">in uplink and downlink direction conveyed using </w:t>
        </w:r>
      </w:ins>
      <w:ins w:id="296" w:author="Ericsson User" w:date="2017-06-13T16:20:00Z">
        <w:r>
          <w:t xml:space="preserve">a </w:t>
        </w:r>
      </w:ins>
      <w:ins w:id="297" w:author="Ericsson User" w:date="2017-06-13T16:15:00Z">
        <w:r>
          <w:t>Secondary RAT.</w:t>
        </w:r>
      </w:ins>
      <w:ins w:id="298" w:author="Ericsson User" w:date="2017-06-13T16:16:00Z">
        <w:r>
          <w:t xml:space="preserve"> </w:t>
        </w:r>
      </w:ins>
      <w:ins w:id="299" w:author="Ericsson User" w:date="2017-06-13T16:20:00Z">
        <w:r>
          <w:t xml:space="preserve">A </w:t>
        </w:r>
      </w:ins>
      <w:ins w:id="300" w:author="Ericsson User" w:date="2017-06-13T16:17:00Z">
        <w:r>
          <w:t xml:space="preserve">report </w:t>
        </w:r>
      </w:ins>
      <w:ins w:id="301" w:author="Ericsson User" w:date="2017-06-13T16:22:00Z">
        <w:r>
          <w:t xml:space="preserve">is sent to MME and </w:t>
        </w:r>
      </w:ins>
      <w:ins w:id="302" w:author="Ericsson User" w:date="2017-06-13T16:17:00Z">
        <w:r>
          <w:t xml:space="preserve">includes </w:t>
        </w:r>
      </w:ins>
      <w:ins w:id="303" w:author="Ericsson User" w:date="2017-06-13T16:16:00Z">
        <w:r>
          <w:t xml:space="preserve">information </w:t>
        </w:r>
      </w:ins>
      <w:ins w:id="304" w:author="Ericsson User" w:date="2017-06-13T16:17:00Z">
        <w:r>
          <w:t xml:space="preserve">about </w:t>
        </w:r>
      </w:ins>
      <w:ins w:id="305" w:author="Ericsson User" w:date="2017-06-13T16:20:00Z">
        <w:r>
          <w:t xml:space="preserve">volume count, </w:t>
        </w:r>
      </w:ins>
      <w:ins w:id="306" w:author="Ericsson User" w:date="2017-06-13T16:17:00Z">
        <w:r>
          <w:t>Secondary RAT use</w:t>
        </w:r>
      </w:ins>
      <w:ins w:id="307" w:author="Ericsson User" w:date="2017-06-13T16:19:00Z">
        <w:r>
          <w:t>d</w:t>
        </w:r>
      </w:ins>
      <w:ins w:id="308" w:author="Ericsson User" w:date="2017-06-13T16:17:00Z">
        <w:r>
          <w:t xml:space="preserve"> </w:t>
        </w:r>
      </w:ins>
      <w:ins w:id="309" w:author="Ericsson User" w:date="2017-06-13T16:20:00Z">
        <w:r>
          <w:t xml:space="preserve">to convey data, </w:t>
        </w:r>
      </w:ins>
      <w:ins w:id="310" w:author="Ericsson User" w:date="2017-06-13T16:17:00Z">
        <w:r>
          <w:t xml:space="preserve">and a time stamp for </w:t>
        </w:r>
      </w:ins>
      <w:ins w:id="311" w:author="Ericsson User" w:date="2017-06-13T16:18:00Z">
        <w:r>
          <w:t>the time of transmission</w:t>
        </w:r>
      </w:ins>
      <w:ins w:id="312" w:author="ShabnamJ08" w:date="2017-06-13T15:38:00Z">
        <w:r>
          <w:t xml:space="preserve"> </w:t>
        </w:r>
      </w:ins>
      <w:ins w:id="313" w:author="NOKIA" w:date="2017-06-20T11:04:00Z">
        <w:r>
          <w:t>on a per EPS bearer. The MME provide</w:t>
        </w:r>
      </w:ins>
      <w:ins w:id="314" w:author="Nokia_ndr74" w:date="2017-08-13T23:03:00Z">
        <w:r>
          <w:t>s</w:t>
        </w:r>
      </w:ins>
      <w:ins w:id="315" w:author="NOKIA" w:date="2017-06-20T11:04:00Z">
        <w:r>
          <w:t xml:space="preserve"> the SGW with the information reported by</w:t>
        </w:r>
      </w:ins>
      <w:ins w:id="316" w:author="Nokia_ndr74" w:date="2017-08-13T23:03:00Z">
        <w:r>
          <w:t xml:space="preserve"> the</w:t>
        </w:r>
      </w:ins>
      <w:ins w:id="317" w:author="NOKIA" w:date="2017-06-20T11:04:00Z">
        <w:r>
          <w:t xml:space="preserve"> eNB and, also, based on a policy decision which may also take into account roaming agreements, may request the SGW to forward this information to the PGW.</w:t>
        </w:r>
      </w:ins>
    </w:p>
    <w:p w14:paraId="40EB56B1" w14:textId="77777777" w:rsidR="00E9449E" w:rsidRPr="00990165" w:rsidRDefault="00E9449E" w:rsidP="00E9449E">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1F69941A" w14:textId="77777777" w:rsidR="00E9449E" w:rsidRPr="00990165" w:rsidRDefault="00E9449E" w:rsidP="00E9449E">
      <w:r w:rsidRPr="00990165">
        <w:t>The Serving GW shall not collect UE accounting information for packets that are being processed for the sole purpose of indirect forwarding.</w:t>
      </w:r>
    </w:p>
    <w:p w14:paraId="30636E15" w14:textId="77777777" w:rsidR="00E9449E" w:rsidRPr="00990165" w:rsidRDefault="00E9449E" w:rsidP="00E9449E">
      <w:r w:rsidRPr="00990165">
        <w:t>The Serving GW for inter-operator charging, and the PDN GW shall be able to interface the OFCS according to charging principles and through reference points specified in TS 32.240 [51].</w:t>
      </w:r>
    </w:p>
    <w:p w14:paraId="7182DDCA" w14:textId="77777777" w:rsidR="00E9449E" w:rsidRPr="00990165" w:rsidRDefault="00E9449E" w:rsidP="00E9449E">
      <w:r w:rsidRPr="00990165">
        <w:lastRenderedPageBreak/>
        <w:t>The PDN GW shall be able to provide charging functionality for each UE according to TS 23.203 [6]. The PDN GW data collection for charging and usage monitoring purposes can be temporarily paused as described in clause 5.3.6A.</w:t>
      </w:r>
    </w:p>
    <w:p w14:paraId="44837722" w14:textId="77777777" w:rsidR="00E9449E" w:rsidRPr="00990165" w:rsidRDefault="00E9449E" w:rsidP="00E9449E">
      <w:r w:rsidRPr="00990165">
        <w:t>A PDN GW without a Gx interface shall be able to support flow based online and offline charging based on local configuration and interaction with the Online and Offline Charging Systems.</w:t>
      </w:r>
    </w:p>
    <w:p w14:paraId="027E2ACC" w14:textId="77777777" w:rsidR="00E9449E" w:rsidRPr="00990165" w:rsidRDefault="00E9449E" w:rsidP="00E9449E">
      <w:r w:rsidRPr="00990165">
        <w:t>The Online Charging System may provide a PRA identifier(s) to the PDN GW to subscribe to notifications about changes of UE presence in Presence Reporting Area as defined in the TS 23.203 [6]. For UE-dedicated Presence Reporting Areas the Online Charging System also provides the list(s) of the elements comprising each subscribed UE-dedicated Presence Reporting Area.</w:t>
      </w:r>
    </w:p>
    <w:p w14:paraId="3D3C869D" w14:textId="77777777" w:rsidR="00E9449E" w:rsidRPr="00990165" w:rsidRDefault="00E9449E" w:rsidP="00E9449E">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604F8D9" w14:textId="77777777" w:rsidR="00E9449E" w:rsidRPr="00990165" w:rsidRDefault="00E9449E" w:rsidP="00E9449E">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17CB7613" w14:textId="77777777" w:rsidR="00E9449E" w:rsidRPr="00990165" w:rsidRDefault="00E9449E" w:rsidP="00E9449E">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737D7730" w14:textId="77777777" w:rsidR="00E9449E" w:rsidRPr="00990165" w:rsidRDefault="00E9449E" w:rsidP="00E9449E">
      <w:r w:rsidRPr="00990165">
        <w:t>The PDN GW receives Charging Characteristics from the Serving GW through GTP-S5/S8, or through PMIP for PMIP-based S5/S8. The handling of the Charging Characteristics in the P</w:t>
      </w:r>
      <w:r w:rsidRPr="00990165">
        <w:noBreakHyphen/>
        <w:t>GW is defined in TS 32.251 [44].</w:t>
      </w:r>
    </w:p>
    <w:p w14:paraId="2F5266CC" w14:textId="77777777" w:rsidR="00E9449E" w:rsidRPr="00990165" w:rsidRDefault="00E9449E" w:rsidP="00E9449E">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073E6B6B" w14:textId="77777777" w:rsidR="00E9449E" w:rsidRPr="00990165" w:rsidRDefault="00E9449E" w:rsidP="00E9449E">
      <w:r w:rsidRPr="00990165">
        <w:t>The valid CSG information shall be available in the serving GW and PDN GW in connected mode.</w:t>
      </w:r>
    </w:p>
    <w:p w14:paraId="00AB8A0B" w14:textId="77777777" w:rsidR="00E9449E" w:rsidRPr="00990165" w:rsidRDefault="00E9449E" w:rsidP="00E9449E">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4FDB74E1" w14:textId="77777777" w:rsidR="00E9449E" w:rsidRPr="00990165" w:rsidRDefault="00E9449E" w:rsidP="00E9449E">
      <w:r w:rsidRPr="00990165">
        <w:t>To enable the MME to signal the correct RAT Type (NB-IoT or WB-E-UTRAN) to the SGW and PDN GW for accounting information generation purposes, the eNodeB informs the MME of the RAT Type and TAC associated with each cell in the S1 SETUP REQUEST and ENB CONFIGURATION UPDATE messages (TS 36.413 [36]).</w:t>
      </w:r>
    </w:p>
    <w:p w14:paraId="7DA61EEE" w14:textId="77777777" w:rsidR="00F15F24" w:rsidRPr="008C362F" w:rsidRDefault="00F15F24" w:rsidP="00F15F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11FAE03" w14:textId="77777777" w:rsidR="00E9449E" w:rsidRDefault="00E9449E" w:rsidP="00E9449E"/>
    <w:p w14:paraId="276378F7" w14:textId="77777777" w:rsidR="00E9449E" w:rsidRDefault="00E9449E" w:rsidP="00E9449E">
      <w:pPr>
        <w:pStyle w:val="Heading3"/>
        <w:rPr>
          <w:ins w:id="318" w:author="Irfan" w:date="2017-08-24T00:44:00Z"/>
        </w:rPr>
      </w:pPr>
      <w:ins w:id="319" w:author="NOKIA" w:date="2017-06-16T13:38:00Z">
        <w:r>
          <w:t>5.7A.</w:t>
        </w:r>
      </w:ins>
      <w:ins w:id="320" w:author="NOKIA" w:date="2017-06-26T02:02:00Z">
        <w:r>
          <w:t>2</w:t>
        </w:r>
      </w:ins>
      <w:ins w:id="321" w:author="NOKIA" w:date="2017-06-16T13:39:00Z">
        <w:r>
          <w:tab/>
        </w:r>
      </w:ins>
      <w:ins w:id="322" w:author="NOKIA" w:date="2017-06-16T13:38:00Z">
        <w:r>
          <w:t xml:space="preserve">Reporting of Secondary RAT Charging </w:t>
        </w:r>
      </w:ins>
      <w:ins w:id="323" w:author="Irfan" w:date="2017-08-24T00:43:00Z">
        <w:r w:rsidR="00B66B10">
          <w:t>D</w:t>
        </w:r>
      </w:ins>
      <w:ins w:id="324" w:author="NOKIA" w:date="2017-06-16T13:38:00Z">
        <w:del w:id="325" w:author="Irfan" w:date="2017-08-24T00:43:00Z">
          <w:r w:rsidDel="00B66B10">
            <w:delText>d</w:delText>
          </w:r>
        </w:del>
        <w:r>
          <w:t xml:space="preserve">ata </w:t>
        </w:r>
        <w:del w:id="326" w:author="Irfan" w:date="2017-08-24T00:43:00Z">
          <w:r w:rsidDel="00B66B10">
            <w:delText>Procedure</w:delText>
          </w:r>
        </w:del>
      </w:ins>
    </w:p>
    <w:p w14:paraId="2E246756" w14:textId="77777777" w:rsidR="00B66B10" w:rsidRDefault="00B66B10">
      <w:pPr>
        <w:rPr>
          <w:ins w:id="327" w:author="Irfan" w:date="2017-08-24T00:44:00Z"/>
        </w:rPr>
        <w:pPrChange w:id="328" w:author="Irfan" w:date="2017-08-24T00:44:00Z">
          <w:pPr>
            <w:pStyle w:val="Heading3"/>
          </w:pPr>
        </w:pPrChange>
      </w:pPr>
      <w:ins w:id="329" w:author="Irfan" w:date="2017-08-24T00:44:00Z">
        <w:r>
          <w:t>The reporting of secondary R</w:t>
        </w:r>
        <w:r w:rsidR="00444DC6">
          <w:t xml:space="preserve">AT Charging data is sent piggybacked on messages </w:t>
        </w:r>
      </w:ins>
      <w:ins w:id="330" w:author="Irfan" w:date="2017-08-24T01:01:00Z">
        <w:r w:rsidR="00B627F9">
          <w:t xml:space="preserve">on S1AP, S11 and S5/S8 interfaces </w:t>
        </w:r>
      </w:ins>
      <w:ins w:id="331" w:author="Irfan" w:date="2017-08-24T00:44:00Z">
        <w:r w:rsidR="00444DC6">
          <w:t>and captured in the following clauses:</w:t>
        </w:r>
      </w:ins>
    </w:p>
    <w:p w14:paraId="459D0C48" w14:textId="77777777" w:rsidR="00444DC6" w:rsidRDefault="00383A65">
      <w:pPr>
        <w:pStyle w:val="B1"/>
        <w:rPr>
          <w:ins w:id="332" w:author="Irfan" w:date="2017-08-24T01:24:00Z"/>
        </w:rPr>
        <w:pPrChange w:id="333" w:author="Irfan" w:date="2017-08-24T01:24:00Z">
          <w:pPr>
            <w:pStyle w:val="Heading3"/>
          </w:pPr>
        </w:pPrChange>
      </w:pPr>
      <w:ins w:id="334" w:author="Irfan" w:date="2017-08-24T01:24:00Z">
        <w:r>
          <w:t xml:space="preserve">- </w:t>
        </w:r>
      </w:ins>
      <w:ins w:id="335" w:author="Irfan" w:date="2017-08-24T01:25:00Z">
        <w:r>
          <w:tab/>
        </w:r>
        <w:r w:rsidRPr="00383A65">
          <w:t xml:space="preserve">clause </w:t>
        </w:r>
        <w:r>
          <w:t xml:space="preserve">5.10.3 </w:t>
        </w:r>
        <w:r w:rsidRPr="00383A65">
          <w:t>for MME requested PDN disconnection</w:t>
        </w:r>
      </w:ins>
    </w:p>
    <w:p w14:paraId="34ED0F48" w14:textId="77777777" w:rsidR="00383A65" w:rsidRDefault="00383A65">
      <w:pPr>
        <w:pStyle w:val="B1"/>
        <w:rPr>
          <w:ins w:id="336" w:author="Irfan" w:date="2017-08-24T01:24:00Z"/>
        </w:rPr>
        <w:pPrChange w:id="337" w:author="Irfan" w:date="2017-08-24T01:24:00Z">
          <w:pPr>
            <w:pStyle w:val="Heading3"/>
          </w:pPr>
        </w:pPrChange>
      </w:pPr>
      <w:ins w:id="338" w:author="Irfan" w:date="2017-08-24T01:24:00Z">
        <w:r>
          <w:t>-</w:t>
        </w:r>
        <w:r>
          <w:tab/>
        </w:r>
      </w:ins>
      <w:ins w:id="339" w:author="Irfan" w:date="2017-08-24T01:25:00Z">
        <w:r w:rsidRPr="00383A65">
          <w:t>clause 5.10.4 for MME requested SGW relocation</w:t>
        </w:r>
      </w:ins>
    </w:p>
    <w:p w14:paraId="1ACA5CF3" w14:textId="714D64E7" w:rsidR="004A4706" w:rsidRDefault="00814416" w:rsidP="006510C6">
      <w:pPr>
        <w:pStyle w:val="B1"/>
        <w:rPr>
          <w:ins w:id="340" w:author="Irfan" w:date="2017-08-24T01:28:00Z"/>
        </w:rPr>
      </w:pPr>
      <w:r>
        <w:rPr>
          <w:rStyle w:val="CommentReference"/>
        </w:rPr>
        <w:commentReference w:id="341"/>
      </w:r>
      <w:ins w:id="342" w:author="Irfan" w:date="2017-08-24T01:28:00Z">
        <w:r w:rsidR="004A4706">
          <w:t>-</w:t>
        </w:r>
        <w:r w:rsidR="004A4706">
          <w:tab/>
        </w:r>
        <w:r w:rsidR="004A4706" w:rsidRPr="00383A65">
          <w:t>clause 5.4.4.1</w:t>
        </w:r>
        <w:r w:rsidR="004A4706">
          <w:t xml:space="preserve"> for </w:t>
        </w:r>
        <w:r w:rsidR="004A4706" w:rsidRPr="00383A65">
          <w:t>PDN GW initiated bearer deactivation</w:t>
        </w:r>
      </w:ins>
    </w:p>
    <w:p w14:paraId="605C8628" w14:textId="77777777" w:rsidR="004A4706" w:rsidRDefault="004A4706">
      <w:pPr>
        <w:pStyle w:val="B1"/>
        <w:rPr>
          <w:ins w:id="343" w:author="Irfan" w:date="2017-08-24T01:30:00Z"/>
        </w:rPr>
        <w:pPrChange w:id="344" w:author="Irfan" w:date="2017-08-24T01:24:00Z">
          <w:pPr>
            <w:pStyle w:val="Heading3"/>
          </w:pPr>
        </w:pPrChange>
      </w:pPr>
      <w:ins w:id="345" w:author="Irfan" w:date="2017-08-24T01:28:00Z">
        <w:r>
          <w:t>-</w:t>
        </w:r>
        <w:r>
          <w:tab/>
        </w:r>
      </w:ins>
      <w:ins w:id="346" w:author="Irfan" w:date="2017-08-24T01:29:00Z">
        <w:r>
          <w:t xml:space="preserve">clause 5.4.4.2 for </w:t>
        </w:r>
      </w:ins>
      <w:ins w:id="347" w:author="Irfan" w:date="2017-08-24T01:28:00Z">
        <w:r w:rsidRPr="00383A65">
          <w:t>MME Initiated Dedicated Bearer Deactivation</w:t>
        </w:r>
      </w:ins>
    </w:p>
    <w:p w14:paraId="589388FE" w14:textId="77777777" w:rsidR="004A4706" w:rsidRPr="00B66B10" w:rsidRDefault="004A4706">
      <w:pPr>
        <w:pStyle w:val="B1"/>
        <w:rPr>
          <w:ins w:id="348" w:author="NOKIA" w:date="2017-06-26T02:03:00Z"/>
        </w:rPr>
        <w:pPrChange w:id="349" w:author="Irfan" w:date="2017-08-24T01:24:00Z">
          <w:pPr>
            <w:pStyle w:val="Heading3"/>
          </w:pPr>
        </w:pPrChange>
      </w:pPr>
      <w:ins w:id="350" w:author="Irfan" w:date="2017-08-24T01:30:00Z">
        <w:r>
          <w:t>-</w:t>
        </w:r>
        <w:r>
          <w:tab/>
        </w:r>
        <w:r w:rsidRPr="00383A65">
          <w:t>clause 5.4.7</w:t>
        </w:r>
        <w:r>
          <w:t xml:space="preserve"> for </w:t>
        </w:r>
        <w:r w:rsidRPr="00383A65">
          <w:t>E-UTRAN initiated E-RAB modification procedure</w:t>
        </w:r>
      </w:ins>
    </w:p>
    <w:p w14:paraId="2EFB57A9" w14:textId="77777777" w:rsidR="00E9449E" w:rsidRPr="00E662AB" w:rsidRDefault="004A4706" w:rsidP="00E9449E">
      <w:pPr>
        <w:rPr>
          <w:ins w:id="351" w:author="NOKIA" w:date="2017-06-26T02:03:00Z"/>
        </w:rPr>
      </w:pPr>
      <w:ins w:id="352" w:author="Irfan" w:date="2017-08-24T01:33:00Z">
        <w:r w:rsidRPr="00814416">
          <w:rPr>
            <w:rPrChange w:id="353" w:author="Irfan-2" w:date="2017-08-24T11:32:00Z">
              <w:rPr>
                <w:highlight w:val="yellow"/>
              </w:rPr>
            </w:rPrChange>
          </w:rPr>
          <w:t>In addition t</w:t>
        </w:r>
      </w:ins>
      <w:ins w:id="354" w:author="NOKIA" w:date="2017-06-26T02:08:00Z">
        <w:del w:id="355" w:author="Irfan" w:date="2017-08-24T01:33:00Z">
          <w:r w:rsidR="00E9449E" w:rsidRPr="00814416" w:rsidDel="004A4706">
            <w:delText>T</w:delText>
          </w:r>
        </w:del>
        <w:r w:rsidR="00E9449E" w:rsidRPr="00814416">
          <w:t>he following procedure</w:t>
        </w:r>
      </w:ins>
      <w:ins w:id="356" w:author="NOKIA" w:date="2017-08-23T09:59:00Z">
        <w:r w:rsidR="00E9449E" w:rsidRPr="00814416">
          <w:t xml:space="preserve"> in figure 5.7A.2-1</w:t>
        </w:r>
      </w:ins>
      <w:ins w:id="357" w:author="NOKIA" w:date="2017-06-26T02:08:00Z">
        <w:r w:rsidR="00E9449E" w:rsidRPr="00814416">
          <w:t xml:space="preserve"> </w:t>
        </w:r>
        <w:del w:id="358" w:author="Irfan" w:date="2017-08-24T01:33:00Z">
          <w:r w:rsidR="00E9449E" w:rsidRPr="00814416" w:rsidDel="004A4706">
            <w:rPr>
              <w:rPrChange w:id="359" w:author="Irfan-2" w:date="2017-08-24T11:32:00Z">
                <w:rPr>
                  <w:highlight w:val="yellow"/>
                </w:rPr>
              </w:rPrChange>
            </w:rPr>
            <w:delText>applies</w:delText>
          </w:r>
        </w:del>
      </w:ins>
      <w:ins w:id="360" w:author="Irfan" w:date="2017-08-24T01:33:00Z">
        <w:r w:rsidRPr="00814416">
          <w:rPr>
            <w:rPrChange w:id="361" w:author="Irfan-2" w:date="2017-08-24T11:32:00Z">
              <w:rPr>
                <w:highlight w:val="yellow"/>
              </w:rPr>
            </w:rPrChange>
          </w:rPr>
          <w:t>is triggered by eNodeB</w:t>
        </w:r>
      </w:ins>
      <w:ins w:id="362" w:author="NOKIA" w:date="2017-06-26T02:08:00Z">
        <w:r w:rsidR="00E9449E" w:rsidRPr="00814416">
          <w:t xml:space="preserve"> to </w:t>
        </w:r>
      </w:ins>
      <w:ins w:id="363" w:author="Nokia_ndr63" w:date="2017-06-27T23:46:00Z">
        <w:r w:rsidR="00E9449E" w:rsidRPr="00814416">
          <w:t xml:space="preserve">the </w:t>
        </w:r>
      </w:ins>
      <w:ins w:id="364" w:author="NOKIA" w:date="2017-06-26T02:08:00Z">
        <w:r w:rsidR="00E9449E" w:rsidRPr="00814416">
          <w:t>report</w:t>
        </w:r>
      </w:ins>
      <w:ins w:id="365" w:author="Nokia_ndr63" w:date="2017-06-27T23:46:00Z">
        <w:r w:rsidR="00E9449E" w:rsidRPr="00814416">
          <w:t>ing of</w:t>
        </w:r>
      </w:ins>
      <w:ins w:id="366" w:author="NOKIA" w:date="2017-06-26T02:08:00Z">
        <w:r w:rsidR="00E9449E" w:rsidRPr="00814416">
          <w:t xml:space="preserve"> Secondary RAT charging data.</w:t>
        </w:r>
      </w:ins>
      <w:ins w:id="367" w:author="Irfan" w:date="2017-08-24T01:34:00Z">
        <w:r w:rsidRPr="00814416">
          <w:t xml:space="preserve"> </w:t>
        </w:r>
        <w:r w:rsidRPr="00814416">
          <w:rPr>
            <w:rPrChange w:id="368" w:author="Irfan-2" w:date="2017-08-24T11:32:00Z">
              <w:rPr>
                <w:highlight w:val="yellow"/>
              </w:rPr>
            </w:rPrChange>
          </w:rPr>
          <w:t>The triggers are described in Step 1 below</w:t>
        </w:r>
        <w:r w:rsidRPr="00814416">
          <w:t>.</w:t>
        </w:r>
      </w:ins>
    </w:p>
    <w:p w14:paraId="7B5EAAA2" w14:textId="77777777" w:rsidR="00E9449E" w:rsidRPr="00E662AB" w:rsidRDefault="00E9449E" w:rsidP="00E9449E"/>
    <w:bookmarkStart w:id="369" w:name="_MON_1565043514"/>
    <w:bookmarkStart w:id="370" w:name="_MON_1565043521"/>
    <w:bookmarkStart w:id="371" w:name="_MON_1559123280"/>
    <w:bookmarkEnd w:id="369"/>
    <w:bookmarkEnd w:id="370"/>
    <w:bookmarkEnd w:id="371"/>
    <w:bookmarkStart w:id="372" w:name="_MON_1565043495"/>
    <w:bookmarkEnd w:id="372"/>
    <w:p w14:paraId="79C50A8D" w14:textId="77777777" w:rsidR="00E9449E" w:rsidRDefault="004A4706" w:rsidP="00E9449E">
      <w:pPr>
        <w:pStyle w:val="TF"/>
        <w:rPr>
          <w:ins w:id="373" w:author="Nokia_ndr63" w:date="2017-06-27T22:33:00Z"/>
        </w:rPr>
      </w:pPr>
      <w:r w:rsidRPr="00AB6A94">
        <w:object w:dxaOrig="10060" w:dyaOrig="3680" w14:anchorId="6E34FD02">
          <v:shape id="_x0000_i1040" type="#_x0000_t75" style="width:503.2pt;height:184.1pt" o:ole="">
            <v:imagedata r:id="rId53" o:title=""/>
          </v:shape>
          <o:OLEObject Type="Embed" ProgID="Word.Picture.8" ShapeID="_x0000_i1040" DrawAspect="Content" ObjectID="_1565163168" r:id="rId54"/>
        </w:object>
      </w:r>
    </w:p>
    <w:p w14:paraId="1732AD40" w14:textId="77777777" w:rsidR="00E9449E" w:rsidRDefault="00E9449E" w:rsidP="00E9449E">
      <w:pPr>
        <w:pStyle w:val="TF"/>
        <w:rPr>
          <w:ins w:id="374" w:author="NOKIA" w:date="2017-06-16T13:39:00Z"/>
        </w:rPr>
      </w:pPr>
      <w:ins w:id="375" w:author="NOKIA" w:date="2017-06-23T10:00:00Z">
        <w:r w:rsidRPr="00A47620">
          <w:t xml:space="preserve"> </w:t>
        </w:r>
        <w:r>
          <w:t>Figure 5.7A.</w:t>
        </w:r>
      </w:ins>
      <w:ins w:id="376" w:author="NOKIA" w:date="2017-06-26T02:03:00Z">
        <w:r>
          <w:t>2</w:t>
        </w:r>
      </w:ins>
      <w:ins w:id="377" w:author="NOKIA" w:date="2017-08-23T09:58:00Z">
        <w:r>
          <w:t>-1</w:t>
        </w:r>
      </w:ins>
      <w:ins w:id="378" w:author="NOKIA" w:date="2017-06-23T10:00:00Z">
        <w:r>
          <w:t>: Reporting of secondary RAT charging Data</w:t>
        </w:r>
      </w:ins>
    </w:p>
    <w:p w14:paraId="0E2D24A1" w14:textId="77777777" w:rsidR="00E9449E" w:rsidRPr="00383A65" w:rsidRDefault="00E9449E" w:rsidP="00E9449E">
      <w:pPr>
        <w:pStyle w:val="B1"/>
        <w:numPr>
          <w:ilvl w:val="0"/>
          <w:numId w:val="8"/>
        </w:numPr>
        <w:rPr>
          <w:ins w:id="379" w:author="Nokia_ndr63" w:date="2017-06-27T22:45:00Z"/>
        </w:rPr>
      </w:pPr>
      <w:ins w:id="380" w:author="NOKIA" w:date="2017-06-16T13:39:00Z">
        <w:r w:rsidRPr="00383A65">
          <w:t>The eNB, if it supports Dual Connectivity</w:t>
        </w:r>
      </w:ins>
      <w:ins w:id="381" w:author="NOKIA" w:date="2017-06-19T17:03:00Z">
        <w:r w:rsidRPr="00383A65">
          <w:t xml:space="preserve"> with NR radio as Secondary RAT</w:t>
        </w:r>
      </w:ins>
      <w:ins w:id="382" w:author="NOKIA" w:date="2017-06-19T17:02:00Z">
        <w:r w:rsidRPr="00383A65">
          <w:t xml:space="preserve"> (see clause </w:t>
        </w:r>
      </w:ins>
      <w:ins w:id="383" w:author="NOKIA" w:date="2017-06-19T17:03:00Z">
        <w:r w:rsidRPr="00383A65">
          <w:t>4</w:t>
        </w:r>
      </w:ins>
      <w:ins w:id="384" w:author="NOKIA" w:date="2017-06-19T17:02:00Z">
        <w:r w:rsidRPr="00383A65">
          <w:t xml:space="preserve">.3.2a </w:t>
        </w:r>
      </w:ins>
      <w:ins w:id="385" w:author="NOKIA" w:date="2017-06-19T17:03:00Z">
        <w:r w:rsidRPr="00383A65">
          <w:t xml:space="preserve">on </w:t>
        </w:r>
      </w:ins>
      <w:ins w:id="386" w:author="NOKIA" w:date="2017-06-19T17:02:00Z">
        <w:r w:rsidRPr="00383A65">
          <w:t>Support for Dual Connectivity</w:t>
        </w:r>
      </w:ins>
      <w:ins w:id="387" w:author="NOKIA" w:date="2017-06-19T17:03:00Z">
        <w:r w:rsidRPr="00383A65">
          <w:t>)</w:t>
        </w:r>
      </w:ins>
      <w:ins w:id="388" w:author="NOKIA" w:date="2017-06-16T13:39:00Z">
        <w:r w:rsidRPr="00383A65">
          <w:t xml:space="preserve">, and </w:t>
        </w:r>
      </w:ins>
      <w:ins w:id="389" w:author="NOKIA" w:date="2017-06-20T09:34:00Z">
        <w:r w:rsidRPr="00383A65">
          <w:t xml:space="preserve">it </w:t>
        </w:r>
      </w:ins>
      <w:ins w:id="390" w:author="NOKIA" w:date="2017-06-16T13:39:00Z">
        <w:r w:rsidRPr="00383A65">
          <w:t>is</w:t>
        </w:r>
      </w:ins>
      <w:ins w:id="391" w:author="NOKIA" w:date="2017-06-16T13:40:00Z">
        <w:r w:rsidRPr="00383A65">
          <w:t xml:space="preserve"> configured to report Secondary RAT charging data</w:t>
        </w:r>
      </w:ins>
      <w:ins w:id="392" w:author="NOKIA" w:date="2017-06-23T09:31:00Z">
        <w:r w:rsidRPr="00383A65">
          <w:t xml:space="preserve"> for the UE</w:t>
        </w:r>
      </w:ins>
      <w:ins w:id="393" w:author="NOKIA" w:date="2017-06-20T09:34:00Z">
        <w:r w:rsidRPr="00383A65">
          <w:t>,</w:t>
        </w:r>
      </w:ins>
      <w:ins w:id="394" w:author="NOKIA" w:date="2017-06-19T17:03:00Z">
        <w:r w:rsidRPr="00383A65">
          <w:t xml:space="preserve"> shall </w:t>
        </w:r>
      </w:ins>
      <w:ins w:id="395" w:author="NOKIA" w:date="2017-06-19T17:04:00Z">
        <w:r w:rsidRPr="00383A65">
          <w:t xml:space="preserve">send a RAN Reporting </w:t>
        </w:r>
      </w:ins>
      <w:ins w:id="396" w:author="Nokia_ndr63" w:date="2017-06-27T23:38:00Z">
        <w:r w:rsidRPr="00383A65">
          <w:t>message</w:t>
        </w:r>
      </w:ins>
      <w:ins w:id="397" w:author="NOKIA" w:date="2017-06-19T17:04:00Z">
        <w:r w:rsidRPr="00383A65">
          <w:t xml:space="preserve"> to the MME including the Secondary RAT Charging Data for the UE</w:t>
        </w:r>
      </w:ins>
      <w:ins w:id="398" w:author="Nokia_ndr63" w:date="2017-06-27T22:45:00Z">
        <w:r w:rsidRPr="00383A65">
          <w:t xml:space="preserve"> as follows:</w:t>
        </w:r>
      </w:ins>
    </w:p>
    <w:p w14:paraId="32DA00BE" w14:textId="77777777" w:rsidR="00E9449E" w:rsidRPr="00817C5B" w:rsidRDefault="00E9449E" w:rsidP="00E9449E">
      <w:pPr>
        <w:pStyle w:val="B2"/>
        <w:numPr>
          <w:ilvl w:val="0"/>
          <w:numId w:val="9"/>
        </w:numPr>
        <w:rPr>
          <w:ins w:id="399" w:author="Nokia_ndr63" w:date="2017-06-27T22:47:00Z"/>
          <w:highlight w:val="yellow"/>
          <w:rPrChange w:id="400" w:author="Irfan-2" w:date="2017-08-24T11:47:00Z">
            <w:rPr>
              <w:ins w:id="401" w:author="Nokia_ndr63" w:date="2017-06-27T22:47:00Z"/>
            </w:rPr>
          </w:rPrChange>
        </w:rPr>
      </w:pPr>
      <w:ins w:id="402" w:author="Nokia_ndr63" w:date="2017-06-27T22:46:00Z">
        <w:r w:rsidRPr="00817C5B">
          <w:rPr>
            <w:highlight w:val="yellow"/>
            <w:rPrChange w:id="403" w:author="Irfan-2" w:date="2017-08-24T11:47:00Z">
              <w:rPr/>
            </w:rPrChange>
          </w:rPr>
          <w:t>I</w:t>
        </w:r>
      </w:ins>
      <w:ins w:id="404" w:author="Nokia_ndr63" w:date="2017-06-27T23:12:00Z">
        <w:r w:rsidRPr="00817C5B">
          <w:rPr>
            <w:highlight w:val="yellow"/>
            <w:rPrChange w:id="405" w:author="Irfan-2" w:date="2017-08-24T11:47:00Z">
              <w:rPr/>
            </w:rPrChange>
          </w:rPr>
          <w:t>n the case of Connection Suspend procedure, i</w:t>
        </w:r>
      </w:ins>
      <w:ins w:id="406" w:author="NOKIA" w:date="2017-06-19T14:51:00Z">
        <w:r w:rsidRPr="00817C5B">
          <w:rPr>
            <w:highlight w:val="yellow"/>
            <w:rPrChange w:id="407" w:author="Irfan-2" w:date="2017-08-24T11:47:00Z">
              <w:rPr/>
            </w:rPrChange>
          </w:rPr>
          <w:t xml:space="preserve">mmediately before </w:t>
        </w:r>
      </w:ins>
      <w:ins w:id="408" w:author="NOKIA" w:date="2017-06-16T13:45:00Z">
        <w:r w:rsidRPr="00817C5B">
          <w:rPr>
            <w:highlight w:val="yellow"/>
            <w:rPrChange w:id="409" w:author="Irfan-2" w:date="2017-08-24T11:47:00Z">
              <w:rPr/>
            </w:rPrChange>
          </w:rPr>
          <w:t>the UE context is</w:t>
        </w:r>
      </w:ins>
      <w:ins w:id="410" w:author="NOKIA" w:date="2017-06-19T14:50:00Z">
        <w:r w:rsidRPr="00817C5B">
          <w:rPr>
            <w:highlight w:val="yellow"/>
            <w:rPrChange w:id="411" w:author="Irfan-2" w:date="2017-08-24T11:47:00Z">
              <w:rPr/>
            </w:rPrChange>
          </w:rPr>
          <w:t xml:space="preserve"> to be </w:t>
        </w:r>
      </w:ins>
      <w:ins w:id="412" w:author="NOKIA" w:date="2017-06-19T15:10:00Z">
        <w:r w:rsidRPr="00817C5B">
          <w:rPr>
            <w:highlight w:val="yellow"/>
            <w:rPrChange w:id="413" w:author="Irfan-2" w:date="2017-08-24T11:47:00Z">
              <w:rPr/>
            </w:rPrChange>
          </w:rPr>
          <w:t>suspended</w:t>
        </w:r>
      </w:ins>
      <w:ins w:id="414" w:author="NOKIA" w:date="2017-06-20T09:37:00Z">
        <w:r w:rsidRPr="00817C5B">
          <w:rPr>
            <w:highlight w:val="yellow"/>
            <w:rPrChange w:id="415" w:author="Irfan-2" w:date="2017-08-24T11:47:00Z">
              <w:rPr/>
            </w:rPrChange>
          </w:rPr>
          <w:t xml:space="preserve"> </w:t>
        </w:r>
      </w:ins>
      <w:ins w:id="416" w:author="NOKIA" w:date="2017-06-16T13:45:00Z">
        <w:r w:rsidRPr="00817C5B">
          <w:rPr>
            <w:highlight w:val="yellow"/>
            <w:rPrChange w:id="417" w:author="Irfan-2" w:date="2017-08-24T11:47:00Z">
              <w:rPr/>
            </w:rPrChange>
          </w:rPr>
          <w:t>by the eNB</w:t>
        </w:r>
      </w:ins>
      <w:ins w:id="418" w:author="NOKIA" w:date="2017-06-19T15:28:00Z">
        <w:r w:rsidRPr="00817C5B">
          <w:rPr>
            <w:highlight w:val="yellow"/>
            <w:rPrChange w:id="419" w:author="Irfan-2" w:date="2017-08-24T11:47:00Z">
              <w:rPr/>
            </w:rPrChange>
          </w:rPr>
          <w:t xml:space="preserve"> due to UE inactivity</w:t>
        </w:r>
      </w:ins>
      <w:ins w:id="420" w:author="Nokia_ndr63" w:date="2017-06-27T23:13:00Z">
        <w:r w:rsidRPr="00817C5B">
          <w:rPr>
            <w:highlight w:val="yellow"/>
            <w:rPrChange w:id="421" w:author="Irfan-2" w:date="2017-08-24T11:47:00Z">
              <w:rPr/>
            </w:rPrChange>
          </w:rPr>
          <w:t xml:space="preserve"> (i.e. </w:t>
        </w:r>
      </w:ins>
      <w:ins w:id="422" w:author="Nokia_ndr63" w:date="2017-06-27T23:14:00Z">
        <w:r w:rsidRPr="00817C5B">
          <w:rPr>
            <w:highlight w:val="yellow"/>
            <w:rPrChange w:id="423" w:author="Irfan-2" w:date="2017-08-24T11:47:00Z">
              <w:rPr/>
            </w:rPrChange>
          </w:rPr>
          <w:t xml:space="preserve">immediately before </w:t>
        </w:r>
      </w:ins>
      <w:ins w:id="424" w:author="Nokia_ndr63" w:date="2017-06-27T23:13:00Z">
        <w:r w:rsidRPr="00817C5B">
          <w:rPr>
            <w:highlight w:val="yellow"/>
            <w:rPrChange w:id="425" w:author="Irfan-2" w:date="2017-08-24T11:47:00Z">
              <w:rPr/>
            </w:rPrChange>
          </w:rPr>
          <w:t>step 1 of clause 5.3.4A</w:t>
        </w:r>
      </w:ins>
      <w:ins w:id="426" w:author="Pudney, Chris, Vodafone Group" w:date="2017-08-22T20:55:00Z">
        <w:r w:rsidRPr="00817C5B">
          <w:rPr>
            <w:highlight w:val="yellow"/>
            <w:rPrChange w:id="427" w:author="Irfan-2" w:date="2017-08-24T11:47:00Z">
              <w:rPr/>
            </w:rPrChange>
          </w:rPr>
          <w:t>)</w:t>
        </w:r>
      </w:ins>
      <w:ins w:id="428" w:author="NOKIA" w:date="2017-06-16T13:45:00Z">
        <w:r w:rsidRPr="00817C5B">
          <w:rPr>
            <w:highlight w:val="yellow"/>
            <w:rPrChange w:id="429" w:author="Irfan-2" w:date="2017-08-24T11:47:00Z">
              <w:rPr/>
            </w:rPrChange>
          </w:rPr>
          <w:t>,</w:t>
        </w:r>
      </w:ins>
      <w:ins w:id="430" w:author="NOKIA" w:date="2017-06-16T13:54:00Z">
        <w:del w:id="431" w:author="Irfan" w:date="2017-08-24T01:27:00Z">
          <w:r w:rsidRPr="00817C5B" w:rsidDel="004A4706">
            <w:rPr>
              <w:highlight w:val="yellow"/>
              <w:rPrChange w:id="432" w:author="Irfan-2" w:date="2017-08-24T11:47:00Z">
                <w:rPr/>
              </w:rPrChange>
            </w:rPr>
            <w:delText xml:space="preserve"> </w:delText>
          </w:r>
        </w:del>
      </w:ins>
    </w:p>
    <w:p w14:paraId="705B47D8" w14:textId="77777777" w:rsidR="00E9449E" w:rsidRPr="00817C5B" w:rsidDel="00817C5B" w:rsidRDefault="00E9449E" w:rsidP="00E9449E">
      <w:pPr>
        <w:pStyle w:val="B2"/>
        <w:numPr>
          <w:ilvl w:val="0"/>
          <w:numId w:val="9"/>
        </w:numPr>
        <w:rPr>
          <w:del w:id="433" w:author="Irfan" w:date="2017-08-24T01:28:00Z"/>
          <w:highlight w:val="yellow"/>
          <w:rPrChange w:id="434" w:author="Irfan-2" w:date="2017-08-24T11:47:00Z">
            <w:rPr>
              <w:del w:id="435" w:author="Irfan" w:date="2017-08-24T01:28:00Z"/>
            </w:rPr>
          </w:rPrChange>
        </w:rPr>
      </w:pPr>
      <w:ins w:id="436" w:author="Nokia_ndr63" w:date="2017-06-27T23:02:00Z">
        <w:r w:rsidRPr="00817C5B">
          <w:rPr>
            <w:highlight w:val="yellow"/>
            <w:rPrChange w:id="437" w:author="Irfan-2" w:date="2017-08-24T11:47:00Z">
              <w:rPr/>
            </w:rPrChange>
          </w:rPr>
          <w:t>I</w:t>
        </w:r>
      </w:ins>
      <w:ins w:id="438" w:author="Nokia_ndr63" w:date="2017-06-27T23:12:00Z">
        <w:r w:rsidRPr="00817C5B">
          <w:rPr>
            <w:highlight w:val="yellow"/>
            <w:rPrChange w:id="439" w:author="Irfan-2" w:date="2017-08-24T11:47:00Z">
              <w:rPr/>
            </w:rPrChange>
          </w:rPr>
          <w:t>n the case of S1 release procedure, i</w:t>
        </w:r>
      </w:ins>
      <w:ins w:id="440" w:author="Nokia_ndr63" w:date="2017-06-27T23:02:00Z">
        <w:r w:rsidRPr="00817C5B">
          <w:rPr>
            <w:highlight w:val="yellow"/>
            <w:rPrChange w:id="441" w:author="Irfan-2" w:date="2017-08-24T11:47:00Z">
              <w:rPr/>
            </w:rPrChange>
          </w:rPr>
          <w:t xml:space="preserve">mmediately before the UE context is to be released (i.e. </w:t>
        </w:r>
      </w:ins>
      <w:ins w:id="442" w:author="Nokia_ndr63" w:date="2017-06-27T23:14:00Z">
        <w:r w:rsidRPr="00817C5B">
          <w:rPr>
            <w:highlight w:val="yellow"/>
            <w:rPrChange w:id="443" w:author="Irfan-2" w:date="2017-08-24T11:47:00Z">
              <w:rPr/>
            </w:rPrChange>
          </w:rPr>
          <w:t xml:space="preserve">immediately before </w:t>
        </w:r>
      </w:ins>
      <w:ins w:id="444" w:author="Nokia_ndr63" w:date="2017-06-27T23:02:00Z">
        <w:r w:rsidRPr="00817C5B">
          <w:rPr>
            <w:highlight w:val="yellow"/>
            <w:rPrChange w:id="445" w:author="Irfan-2" w:date="2017-08-24T11:47:00Z">
              <w:rPr/>
            </w:rPrChange>
          </w:rPr>
          <w:t>step 6 of clause 5.3.5)</w:t>
        </w:r>
      </w:ins>
      <w:ins w:id="446" w:author="Nokia_ndr63" w:date="2017-06-27T23:03:00Z">
        <w:r w:rsidRPr="00817C5B">
          <w:rPr>
            <w:highlight w:val="yellow"/>
            <w:rPrChange w:id="447" w:author="Irfan-2" w:date="2017-08-24T11:47:00Z">
              <w:rPr/>
            </w:rPrChange>
          </w:rPr>
          <w:t>,</w:t>
        </w:r>
      </w:ins>
    </w:p>
    <w:p w14:paraId="3B477EA5" w14:textId="3820E0C9" w:rsidR="00E9449E" w:rsidRPr="00383A65" w:rsidRDefault="00817C5B" w:rsidP="00522B4E">
      <w:pPr>
        <w:pStyle w:val="B1"/>
      </w:pPr>
      <w:r>
        <w:tab/>
      </w:r>
      <w:ins w:id="448" w:author="NOKIA" w:date="2017-06-19T15:28:00Z">
        <w:r w:rsidR="00E9449E" w:rsidRPr="00383A65">
          <w:t xml:space="preserve">Upon mobility, </w:t>
        </w:r>
      </w:ins>
      <w:ins w:id="449" w:author="NOKIA" w:date="2017-06-19T15:35:00Z">
        <w:r w:rsidR="00E9449E" w:rsidRPr="00383A65">
          <w:t xml:space="preserve">before the context is released </w:t>
        </w:r>
      </w:ins>
      <w:ins w:id="450" w:author="NOKIA" w:date="2017-06-19T15:34:00Z">
        <w:r w:rsidR="00E9449E" w:rsidRPr="00383A65">
          <w:t xml:space="preserve">to the </w:t>
        </w:r>
      </w:ins>
      <w:ins w:id="451" w:author="NOKIA" w:date="2017-06-16T16:26:00Z">
        <w:r w:rsidR="00E9449E" w:rsidRPr="00383A65">
          <w:t>MME</w:t>
        </w:r>
      </w:ins>
      <w:ins w:id="452" w:author="NOKIA" w:date="2017-06-19T17:06:00Z">
        <w:r w:rsidR="00E9449E" w:rsidRPr="00383A65">
          <w:t xml:space="preserve">. </w:t>
        </w:r>
      </w:ins>
      <w:ins w:id="453" w:author="NOKIA" w:date="2017-08-16T17:05:00Z">
        <w:r w:rsidR="00E9449E" w:rsidRPr="00383A65">
          <w:t>This should be executed as soon as the source eNB is stopping receiving and sending data to the UE</w:t>
        </w:r>
      </w:ins>
      <w:ins w:id="454" w:author="NOKIA" w:date="2017-06-19T15:39:00Z">
        <w:r w:rsidR="00E9449E" w:rsidRPr="00383A65">
          <w:t>.</w:t>
        </w:r>
      </w:ins>
      <w:ins w:id="455" w:author="Nokia_ndr63" w:date="2017-06-27T23:23:00Z">
        <w:r w:rsidR="00E9449E" w:rsidRPr="00383A65">
          <w:t xml:space="preserve"> This corresponds: </w:t>
        </w:r>
      </w:ins>
    </w:p>
    <w:p w14:paraId="40D24673" w14:textId="77777777" w:rsidR="00E9449E" w:rsidRPr="00383A65" w:rsidRDefault="00E9449E" w:rsidP="00E9449E">
      <w:pPr>
        <w:pStyle w:val="B3"/>
        <w:rPr>
          <w:ins w:id="456" w:author="Nokia_ndr63" w:date="2017-06-27T23:24:00Z"/>
        </w:rPr>
      </w:pPr>
      <w:ins w:id="457" w:author="Nokia_ndr63" w:date="2017-06-27T23:23:00Z">
        <w:r w:rsidRPr="00383A65">
          <w:t>-</w:t>
        </w:r>
        <w:r w:rsidRPr="00383A65">
          <w:tab/>
        </w:r>
      </w:ins>
      <w:ins w:id="458" w:author="Nokia_ndr63" w:date="2017-06-27T23:24:00Z">
        <w:r w:rsidRPr="00383A65">
          <w:t xml:space="preserve">For X2-based handover without Serving GW relocation, to </w:t>
        </w:r>
      </w:ins>
      <w:ins w:id="459" w:author="NOKIA" w:date="2017-08-16T16:28:00Z">
        <w:r w:rsidRPr="00383A65">
          <w:t xml:space="preserve">the forwarding of data in the handover Execution box in </w:t>
        </w:r>
        <w:r w:rsidRPr="008222DD">
          <w:t>the Figure 5.5.1.1.</w:t>
        </w:r>
      </w:ins>
      <w:ins w:id="460" w:author="NOKIA" w:date="2017-08-16T16:29:00Z">
        <w:r w:rsidRPr="00AB5BF9">
          <w:t>2</w:t>
        </w:r>
      </w:ins>
      <w:ins w:id="461" w:author="NOKIA" w:date="2017-08-16T16:28:00Z">
        <w:r w:rsidRPr="00AB5BF9">
          <w:t xml:space="preserve">-1 </w:t>
        </w:r>
      </w:ins>
      <w:ins w:id="462" w:author="Nokia_ndr63" w:date="2017-06-27T23:24:00Z">
        <w:r w:rsidRPr="00AB5BF9">
          <w:t>of clause 5.5.1.1.2,</w:t>
        </w:r>
      </w:ins>
      <w:ins w:id="463" w:author="NOKIA-email approval comment" w:date="2017-08-16T15:53:00Z">
        <w:r w:rsidRPr="006D3411">
          <w:t xml:space="preserve"> (</w:t>
        </w:r>
      </w:ins>
      <w:ins w:id="464" w:author="NOKIA" w:date="2017-08-16T16:31:00Z">
        <w:r w:rsidRPr="00091290">
          <w:t xml:space="preserve">in particular, </w:t>
        </w:r>
      </w:ins>
      <w:ins w:id="465" w:author="NOKIA-email approval comment" w:date="2017-08-16T15:53:00Z">
        <w:r w:rsidRPr="00091290">
          <w:t>immediately before the old eNB starts forwarding data to the new eNB and at same time as the source eNB forwards the PDCP sequence numbers to target eNB (which also stops UL grants)</w:t>
        </w:r>
      </w:ins>
      <w:ins w:id="466" w:author="NOKIA-email approval comment" w:date="2017-08-16T15:57:00Z">
        <w:r w:rsidRPr="00091290">
          <w:t>, see step 8 in</w:t>
        </w:r>
      </w:ins>
      <w:ins w:id="467" w:author="NOKIA" w:date="2017-08-16T16:29:00Z">
        <w:r w:rsidRPr="00091290">
          <w:t xml:space="preserve"> figure 10.1.2.1.1-1 of TS 36.300[</w:t>
        </w:r>
      </w:ins>
      <w:ins w:id="468" w:author="Pudney, Chris, Vodafone Group" w:date="2017-08-22T20:37:00Z">
        <w:r w:rsidRPr="00383A65">
          <w:rPr>
            <w:rPrChange w:id="469" w:author="Pudney, Chris, Vodafone Group" w:date="2017-08-22T20:37:00Z">
              <w:rPr>
                <w:highlight w:val="yellow"/>
              </w:rPr>
            </w:rPrChange>
          </w:rPr>
          <w:t>5</w:t>
        </w:r>
      </w:ins>
      <w:ins w:id="470" w:author="NOKIA" w:date="2017-08-16T16:29:00Z">
        <w:r w:rsidRPr="00383A65">
          <w:t>]</w:t>
        </w:r>
      </w:ins>
      <w:ins w:id="471" w:author="NOKIA-email approval comment" w:date="2017-08-16T15:53:00Z">
        <w:r w:rsidRPr="00383A65">
          <w:t>),</w:t>
        </w:r>
      </w:ins>
    </w:p>
    <w:p w14:paraId="5DE580B1" w14:textId="77777777" w:rsidR="00E9449E" w:rsidRPr="00383A65" w:rsidRDefault="00E9449E" w:rsidP="00E9449E">
      <w:pPr>
        <w:pStyle w:val="B3"/>
        <w:rPr>
          <w:ins w:id="472" w:author="NOKIA-email approval comment" w:date="2017-08-16T15:54:00Z"/>
        </w:rPr>
      </w:pPr>
      <w:ins w:id="473" w:author="Nokia_ndr63" w:date="2017-06-27T23:24:00Z">
        <w:r w:rsidRPr="00383A65">
          <w:t>-</w:t>
        </w:r>
        <w:r w:rsidRPr="00383A65">
          <w:tab/>
          <w:t>For X2-based handover with Serving GW relocation</w:t>
        </w:r>
      </w:ins>
      <w:ins w:id="474" w:author="Nokia_ndr63" w:date="2017-06-27T23:25:00Z">
        <w:r w:rsidRPr="00383A65">
          <w:t xml:space="preserve">, </w:t>
        </w:r>
      </w:ins>
      <w:ins w:id="475" w:author="NOKIA" w:date="2017-08-16T16:27:00Z">
        <w:r w:rsidRPr="00383A65">
          <w:t>to the forwarding of data in the handover execution box in the Figure</w:t>
        </w:r>
      </w:ins>
      <w:ins w:id="476" w:author="NOKIA" w:date="2017-08-16T16:28:00Z">
        <w:r w:rsidRPr="00383A65">
          <w:t xml:space="preserve"> 5.5.1.1.3-1 </w:t>
        </w:r>
      </w:ins>
      <w:ins w:id="477" w:author="NOKIA" w:date="2017-08-16T16:27:00Z">
        <w:r w:rsidRPr="00383A65">
          <w:t xml:space="preserve"> of </w:t>
        </w:r>
      </w:ins>
      <w:ins w:id="478" w:author="Nokia_ndr63" w:date="2017-06-27T23:25:00Z">
        <w:r w:rsidRPr="004A4706">
          <w:t>clause 5.5.1.1.</w:t>
        </w:r>
      </w:ins>
      <w:ins w:id="479" w:author="Pudney, Chris, Vodafone Group" w:date="2017-08-22T20:36:00Z">
        <w:r w:rsidRPr="00383A65">
          <w:rPr>
            <w:rPrChange w:id="480" w:author="Pudney, Chris, Vodafone Group" w:date="2017-08-22T20:36:00Z">
              <w:rPr>
                <w:highlight w:val="yellow"/>
              </w:rPr>
            </w:rPrChange>
          </w:rPr>
          <w:t>3</w:t>
        </w:r>
        <w:r w:rsidRPr="00383A65">
          <w:t xml:space="preserve"> </w:t>
        </w:r>
      </w:ins>
      <w:ins w:id="481" w:author="NOKIA-email approval comment" w:date="2017-08-16T15:54:00Z">
        <w:r w:rsidRPr="00383A65">
          <w:t>(</w:t>
        </w:r>
      </w:ins>
      <w:ins w:id="482" w:author="NOKIA" w:date="2017-08-16T16:31:00Z">
        <w:r w:rsidRPr="00383A65">
          <w:t xml:space="preserve">in particular, </w:t>
        </w:r>
      </w:ins>
      <w:ins w:id="483" w:author="NOKIA-email approval comment" w:date="2017-08-16T15:54:00Z">
        <w:r w:rsidRPr="00383A65">
          <w:t xml:space="preserve">immediately before the old </w:t>
        </w:r>
      </w:ins>
      <w:ins w:id="484" w:author="NOKIA" w:date="2017-08-16T16:31:00Z">
        <w:r w:rsidRPr="004A4706">
          <w:t>e</w:t>
        </w:r>
      </w:ins>
      <w:ins w:id="485" w:author="NOKIA-email approval comment" w:date="2017-08-16T15:54:00Z">
        <w:r w:rsidRPr="004A4706">
          <w:t>NB starts forwarding data to the new eNB and at same time as the source eNB forwards the PDCP sequence numbers to target eNB (which also stops UL grants)</w:t>
        </w:r>
      </w:ins>
      <w:ins w:id="486" w:author="NOKIA" w:date="2017-08-16T16:30:00Z">
        <w:r w:rsidRPr="004A4706">
          <w:t xml:space="preserve"> see step 8 in figure 10.1.2.1.1-1 of TS 36.300[</w:t>
        </w:r>
      </w:ins>
      <w:ins w:id="487" w:author="Pudney, Chris, Vodafone Group" w:date="2017-08-22T20:37:00Z">
        <w:r w:rsidRPr="00383A65">
          <w:rPr>
            <w:rPrChange w:id="488" w:author="Pudney, Chris, Vodafone Group" w:date="2017-08-22T20:37:00Z">
              <w:rPr>
                <w:highlight w:val="yellow"/>
              </w:rPr>
            </w:rPrChange>
          </w:rPr>
          <w:t>5</w:t>
        </w:r>
      </w:ins>
      <w:ins w:id="489" w:author="NOKIA" w:date="2017-08-16T16:30:00Z">
        <w:r w:rsidRPr="00383A65">
          <w:t>]</w:t>
        </w:r>
      </w:ins>
      <w:ins w:id="490" w:author="NOKIA-email approval comment" w:date="2017-08-16T15:54:00Z">
        <w:r w:rsidRPr="00383A65">
          <w:t>),</w:t>
        </w:r>
      </w:ins>
    </w:p>
    <w:p w14:paraId="4886FB1D" w14:textId="77777777" w:rsidR="00E9449E" w:rsidRPr="00383A65" w:rsidRDefault="00E9449E" w:rsidP="00E9449E">
      <w:pPr>
        <w:pStyle w:val="B3"/>
        <w:rPr>
          <w:ins w:id="491" w:author="Nokia_ndr63" w:date="2017-06-27T23:27:00Z"/>
        </w:rPr>
      </w:pPr>
      <w:ins w:id="492" w:author="Nokia_ndr63" w:date="2017-06-27T23:26:00Z">
        <w:r w:rsidRPr="00383A65">
          <w:t>-</w:t>
        </w:r>
        <w:r w:rsidRPr="00383A65">
          <w:tab/>
          <w:t xml:space="preserve">For S1-based handover, normal, </w:t>
        </w:r>
      </w:ins>
      <w:ins w:id="493" w:author="NOKIA" w:date="2017-08-16T16:41:00Z">
        <w:r w:rsidRPr="00383A65">
          <w:t xml:space="preserve">to </w:t>
        </w:r>
      </w:ins>
      <w:ins w:id="494" w:author="NOKIA" w:date="2017-08-16T16:43:00Z">
        <w:r w:rsidRPr="00383A65">
          <w:t xml:space="preserve">the time the </w:t>
        </w:r>
        <w:bookmarkStart w:id="495" w:name="_Hlk490665254"/>
        <w:r w:rsidRPr="00383A65">
          <w:t>source eNB sends th</w:t>
        </w:r>
        <w:r w:rsidRPr="004A4706">
          <w:t>e</w:t>
        </w:r>
      </w:ins>
      <w:ins w:id="496" w:author="NOKIA" w:date="2017-08-16T16:41:00Z">
        <w:r w:rsidRPr="004A4706">
          <w:t xml:space="preserve"> HO Comman</w:t>
        </w:r>
      </w:ins>
      <w:ins w:id="497" w:author="NOKIA" w:date="2017-08-16T16:44:00Z">
        <w:r w:rsidRPr="004A4706">
          <w:t>d</w:t>
        </w:r>
      </w:ins>
      <w:ins w:id="498" w:author="NOKIA" w:date="2017-08-16T16:41:00Z">
        <w:r w:rsidRPr="004A4706">
          <w:t xml:space="preserve"> issued to the UE in step </w:t>
        </w:r>
      </w:ins>
      <w:ins w:id="499" w:author="Nokia_ndr63" w:date="2017-06-27T23:27:00Z">
        <w:r w:rsidRPr="004A4706">
          <w:t>9a of clause 5.5.1.2.2,</w:t>
        </w:r>
      </w:ins>
    </w:p>
    <w:bookmarkEnd w:id="495"/>
    <w:p w14:paraId="7D5C6830" w14:textId="77777777" w:rsidR="00E9449E" w:rsidRPr="00383A65" w:rsidRDefault="00E9449E" w:rsidP="00E9449E">
      <w:pPr>
        <w:pStyle w:val="B3"/>
        <w:rPr>
          <w:ins w:id="500" w:author="Nokia_ndr63" w:date="2017-06-27T23:30:00Z"/>
        </w:rPr>
      </w:pPr>
      <w:ins w:id="501" w:author="Nokia_ndr63" w:date="2017-06-27T23:27:00Z">
        <w:r w:rsidRPr="00383A65">
          <w:t xml:space="preserve">- </w:t>
        </w:r>
        <w:r w:rsidRPr="00383A65">
          <w:tab/>
          <w:t xml:space="preserve">For </w:t>
        </w:r>
      </w:ins>
      <w:ins w:id="502" w:author="Nokia_ndr63" w:date="2017-06-27T23:29:00Z">
        <w:r w:rsidRPr="00383A65">
          <w:t xml:space="preserve">E-UTRAN to UTRAN Iu mode Inter RAT handover, </w:t>
        </w:r>
        <w:bookmarkStart w:id="503" w:name="_Hlk490665518"/>
        <w:r w:rsidRPr="00383A65">
          <w:t xml:space="preserve">to step </w:t>
        </w:r>
      </w:ins>
      <w:ins w:id="504" w:author="NOKIA" w:date="2017-08-16T16:46:00Z">
        <w:r w:rsidRPr="00383A65">
          <w:t>2</w:t>
        </w:r>
      </w:ins>
      <w:ins w:id="505" w:author="Nokia_ndr63" w:date="2017-06-27T23:29:00Z">
        <w:r w:rsidRPr="00383A65">
          <w:t xml:space="preserve"> of figure 5.5.2.1.3-1</w:t>
        </w:r>
      </w:ins>
      <w:ins w:id="506" w:author="NOKIA" w:date="2017-08-16T16:46:00Z">
        <w:r w:rsidRPr="00383A65">
          <w:t>, i.e.</w:t>
        </w:r>
        <w:del w:id="507" w:author="Pudney, Chris, Vodafone Group" w:date="2017-08-22T20:40:00Z">
          <w:r w:rsidRPr="00383A65" w:rsidDel="00F374D1">
            <w:delText>.</w:delText>
          </w:r>
        </w:del>
        <w:r w:rsidRPr="00383A65">
          <w:t xml:space="preserve"> at the time the eNB issues and HO command to the UE</w:t>
        </w:r>
      </w:ins>
      <w:ins w:id="508" w:author="Nokia_ndr63" w:date="2017-06-27T23:30:00Z">
        <w:r w:rsidRPr="00383A65">
          <w:t>,</w:t>
        </w:r>
      </w:ins>
    </w:p>
    <w:bookmarkEnd w:id="503"/>
    <w:p w14:paraId="5D1605C7" w14:textId="77777777" w:rsidR="00E9449E" w:rsidRPr="00383A65" w:rsidRDefault="00E9449E" w:rsidP="00E9449E">
      <w:pPr>
        <w:pStyle w:val="B3"/>
        <w:rPr>
          <w:ins w:id="509" w:author="Nokia_ndr63" w:date="2017-06-27T23:30:00Z"/>
        </w:rPr>
      </w:pPr>
      <w:ins w:id="510" w:author="Nokia_ndr63" w:date="2017-06-27T23:30:00Z">
        <w:r w:rsidRPr="00383A65">
          <w:t>-</w:t>
        </w:r>
        <w:r w:rsidRPr="00383A65">
          <w:tab/>
          <w:t xml:space="preserve">For E-UTRAN to GERAN A/Gb mode Inter RAT handover, to step </w:t>
        </w:r>
      </w:ins>
      <w:ins w:id="511" w:author="NOKIA" w:date="2017-08-16T16:59:00Z">
        <w:r w:rsidRPr="00383A65">
          <w:t>2</w:t>
        </w:r>
      </w:ins>
      <w:ins w:id="512" w:author="Nokia_ndr63" w:date="2017-06-27T23:30:00Z">
        <w:r w:rsidRPr="00383A65">
          <w:t xml:space="preserve"> of figure 5.5.2.3.3-1,</w:t>
        </w:r>
      </w:ins>
    </w:p>
    <w:p w14:paraId="30E88560" w14:textId="77777777" w:rsidR="00E9449E" w:rsidRPr="00383A65" w:rsidRDefault="00E9449E" w:rsidP="00E9449E">
      <w:pPr>
        <w:pStyle w:val="B3"/>
        <w:rPr>
          <w:ins w:id="513" w:author="Nokia_ndr63" w:date="2017-06-27T23:31:00Z"/>
        </w:rPr>
      </w:pPr>
      <w:ins w:id="514" w:author="Nokia_ndr63" w:date="2017-06-27T23:31:00Z">
        <w:r w:rsidRPr="00383A65">
          <w:t>-</w:t>
        </w:r>
        <w:r w:rsidRPr="00383A65">
          <w:tab/>
          <w:t xml:space="preserve">For MME to 3G SGSN combined hard handover and SRNS relocation procedure, to step </w:t>
        </w:r>
      </w:ins>
      <w:ins w:id="515" w:author="Nokia_ndr63" w:date="2017-06-27T23:32:00Z">
        <w:r w:rsidRPr="00383A65">
          <w:t>1</w:t>
        </w:r>
      </w:ins>
      <w:ins w:id="516" w:author="NOKIA" w:date="2017-08-16T17:04:00Z">
        <w:r w:rsidRPr="00383A65">
          <w:t>0</w:t>
        </w:r>
      </w:ins>
      <w:ins w:id="517" w:author="Nokia_ndr63" w:date="2017-06-27T23:31:00Z">
        <w:r w:rsidRPr="00383A65">
          <w:t xml:space="preserve"> of clause D.3.3,</w:t>
        </w:r>
      </w:ins>
    </w:p>
    <w:p w14:paraId="635184CC" w14:textId="77777777" w:rsidR="00E9449E" w:rsidRPr="00383A65" w:rsidRDefault="00E9449E" w:rsidP="00E9449E">
      <w:pPr>
        <w:pStyle w:val="B3"/>
        <w:rPr>
          <w:ins w:id="518" w:author="Nokia_ndr63" w:date="2017-06-27T23:33:00Z"/>
        </w:rPr>
      </w:pPr>
      <w:ins w:id="519" w:author="Nokia_ndr63" w:date="2017-06-27T23:32:00Z">
        <w:r w:rsidRPr="00383A65">
          <w:t>-</w:t>
        </w:r>
        <w:r w:rsidRPr="00383A65">
          <w:tab/>
        </w:r>
        <w:commentRangeStart w:id="520"/>
        <w:r w:rsidRPr="00383A65">
          <w:t xml:space="preserve">For Routing Area Update, to </w:t>
        </w:r>
      </w:ins>
      <w:ins w:id="521" w:author="NOKIA" w:date="2017-08-16T17:16:00Z">
        <w:r w:rsidRPr="00383A65">
          <w:t xml:space="preserve">immediately before </w:t>
        </w:r>
      </w:ins>
      <w:ins w:id="522" w:author="Nokia_ndr63" w:date="2017-06-27T23:32:00Z">
        <w:r w:rsidRPr="00383A65">
          <w:t>step 1</w:t>
        </w:r>
      </w:ins>
      <w:ins w:id="523" w:author="Nokia_ndr63" w:date="2017-06-27T23:33:00Z">
        <w:r w:rsidRPr="00383A65">
          <w:t>3</w:t>
        </w:r>
      </w:ins>
      <w:ins w:id="524" w:author="NOKIA" w:date="2017-08-16T17:16:00Z">
        <w:r w:rsidRPr="00383A65">
          <w:t xml:space="preserve"> (i.e. before the eNB releases the S1 connection)</w:t>
        </w:r>
      </w:ins>
      <w:ins w:id="525" w:author="Nokia_ndr63" w:date="2017-06-27T23:33:00Z">
        <w:r w:rsidRPr="00383A65">
          <w:t xml:space="preserve"> of figure D.3.5-</w:t>
        </w:r>
        <w:commentRangeStart w:id="526"/>
        <w:r w:rsidRPr="00383A65">
          <w:t>1</w:t>
        </w:r>
      </w:ins>
      <w:commentRangeEnd w:id="526"/>
      <w:r w:rsidRPr="00383A65">
        <w:rPr>
          <w:rStyle w:val="CommentReference"/>
        </w:rPr>
        <w:commentReference w:id="526"/>
      </w:r>
      <w:ins w:id="527" w:author="Nokia_ndr63" w:date="2017-06-27T23:33:00Z">
        <w:r w:rsidRPr="00383A65">
          <w:t>,</w:t>
        </w:r>
      </w:ins>
      <w:commentRangeEnd w:id="520"/>
      <w:r w:rsidRPr="00383A65">
        <w:rPr>
          <w:rStyle w:val="CommentReference"/>
        </w:rPr>
        <w:commentReference w:id="520"/>
      </w:r>
    </w:p>
    <w:p w14:paraId="4960668B" w14:textId="77777777" w:rsidR="00E9449E" w:rsidRPr="00383A65" w:rsidRDefault="00E9449E" w:rsidP="00E9449E">
      <w:pPr>
        <w:pStyle w:val="B3"/>
        <w:rPr>
          <w:ins w:id="528" w:author="NOKIA-email approval comment" w:date="2017-08-16T16:02:00Z"/>
        </w:rPr>
      </w:pPr>
      <w:ins w:id="529" w:author="Nokia_ndr63" w:date="2017-06-27T23:33:00Z">
        <w:r w:rsidRPr="00383A65">
          <w:t>-</w:t>
        </w:r>
        <w:r w:rsidRPr="00383A65">
          <w:tab/>
          <w:t xml:space="preserve">For E-UTRAN to GERAN A/Gb mode Inter RAT handover, to step </w:t>
        </w:r>
      </w:ins>
      <w:ins w:id="530" w:author="NOKIA" w:date="2017-08-16T17:19:00Z">
        <w:r w:rsidRPr="00383A65">
          <w:t>2</w:t>
        </w:r>
      </w:ins>
      <w:ins w:id="531" w:author="Nokia_ndr63" w:date="2017-06-27T23:33:00Z">
        <w:r w:rsidRPr="00383A65">
          <w:t xml:space="preserve"> of </w:t>
        </w:r>
      </w:ins>
      <w:ins w:id="532" w:author="Nokia_ndr63" w:date="2017-06-27T23:34:00Z">
        <w:r w:rsidRPr="00383A65">
          <w:t>figure D.3.7.3-1.</w:t>
        </w:r>
      </w:ins>
    </w:p>
    <w:p w14:paraId="124AB392" w14:textId="77777777" w:rsidR="00E9449E" w:rsidRPr="00383A65" w:rsidRDefault="00E9449E" w:rsidP="00E9449E">
      <w:pPr>
        <w:pStyle w:val="B2"/>
        <w:numPr>
          <w:ilvl w:val="0"/>
          <w:numId w:val="9"/>
        </w:numPr>
        <w:rPr>
          <w:ins w:id="533" w:author="NOKIA" w:date="2017-08-17T10:16:00Z"/>
        </w:rPr>
      </w:pPr>
      <w:ins w:id="534" w:author="Nokia_ndr63" w:date="2017-06-27T23:39:00Z">
        <w:r w:rsidRPr="00383A65">
          <w:t xml:space="preserve">When </w:t>
        </w:r>
      </w:ins>
      <w:ins w:id="535" w:author="Nokia_ndr63" w:date="2017-06-27T23:40:00Z">
        <w:r w:rsidRPr="00383A65">
          <w:t xml:space="preserve">the </w:t>
        </w:r>
      </w:ins>
      <w:ins w:id="536" w:author="Pudney, Chris, Vodafone Group" w:date="2017-08-22T20:50:00Z">
        <w:r w:rsidRPr="00383A65">
          <w:t xml:space="preserve">E-UTRAN </w:t>
        </w:r>
      </w:ins>
      <w:ins w:id="537" w:author="Nokia_ndr63" w:date="2017-06-27T23:40:00Z">
        <w:r w:rsidRPr="00383A65">
          <w:t xml:space="preserve">is configured with a "minimum time interval for Secondary RAT </w:t>
        </w:r>
      </w:ins>
      <w:ins w:id="538" w:author="NOKIA" w:date="2017-08-17T10:18:00Z">
        <w:r w:rsidRPr="00383A65">
          <w:t xml:space="preserve">Charging data </w:t>
        </w:r>
      </w:ins>
      <w:ins w:id="539" w:author="Nokia_ndr63" w:date="2017-06-27T23:40:00Z">
        <w:r w:rsidRPr="00383A65">
          <w:t>reporting"</w:t>
        </w:r>
      </w:ins>
      <w:ins w:id="540" w:author="Nokia_ndr63" w:date="2017-06-27T23:41:00Z">
        <w:r w:rsidRPr="00383A65">
          <w:t xml:space="preserve">, </w:t>
        </w:r>
      </w:ins>
      <w:ins w:id="541" w:author="Nokia_ndr63" w:date="2017-06-27T23:42:00Z">
        <w:r w:rsidRPr="00383A65">
          <w:t>the eNodeB shall send a RAN Reporting Request message to the MME when the timer expires.</w:t>
        </w:r>
      </w:ins>
      <w:ins w:id="542" w:author="Nokia_ndr63" w:date="2017-06-27T23:34:00Z">
        <w:r w:rsidRPr="00383A65">
          <w:t xml:space="preserve"> </w:t>
        </w:r>
      </w:ins>
      <w:ins w:id="543" w:author="Nokia_ndr63" w:date="2017-06-27T23:43:00Z">
        <w:r w:rsidRPr="00383A65">
          <w:t xml:space="preserve">The timer runs </w:t>
        </w:r>
      </w:ins>
      <w:ins w:id="544" w:author="Nokia_ndr63" w:date="2017-06-27T23:34:00Z">
        <w:r w:rsidRPr="00383A65">
          <w:t>from the last reporting for the UE.</w:t>
        </w:r>
      </w:ins>
    </w:p>
    <w:p w14:paraId="2B898531" w14:textId="77777777" w:rsidR="00E9449E" w:rsidRPr="00383A65" w:rsidRDefault="00E9449E" w:rsidP="00E9449E">
      <w:pPr>
        <w:pStyle w:val="B1"/>
        <w:numPr>
          <w:ilvl w:val="0"/>
          <w:numId w:val="8"/>
        </w:numPr>
        <w:rPr>
          <w:ins w:id="545" w:author="NOKIA" w:date="2017-06-16T13:57:00Z"/>
        </w:rPr>
      </w:pPr>
      <w:ins w:id="546" w:author="NOKIA" w:date="2017-06-16T13:54:00Z">
        <w:r w:rsidRPr="00383A65">
          <w:lastRenderedPageBreak/>
          <w:t xml:space="preserve">The MME forwards the </w:t>
        </w:r>
      </w:ins>
      <w:ins w:id="547" w:author="NOKIA" w:date="2017-06-16T13:55:00Z">
        <w:r w:rsidRPr="00383A65">
          <w:t>Secondary RAT Charging Data to the SGW</w:t>
        </w:r>
      </w:ins>
      <w:ins w:id="548" w:author="NOKIA" w:date="2017-06-20T09:44:00Z">
        <w:r w:rsidRPr="00383A65">
          <w:t xml:space="preserve"> in a Change Notification Request</w:t>
        </w:r>
      </w:ins>
      <w:ins w:id="549" w:author="NOKIA" w:date="2017-06-20T09:43:00Z">
        <w:r w:rsidRPr="00383A65">
          <w:t>. Th</w:t>
        </w:r>
      </w:ins>
      <w:ins w:id="550" w:author="NOKIA" w:date="2017-06-20T09:44:00Z">
        <w:r w:rsidRPr="00383A65">
          <w:t xml:space="preserve">e SGW is </w:t>
        </w:r>
      </w:ins>
      <w:ins w:id="551" w:author="NOKIA" w:date="2017-06-19T15:42:00Z">
        <w:r w:rsidRPr="00383A65">
          <w:t>the SGW that was used by the UE</w:t>
        </w:r>
      </w:ins>
      <w:ins w:id="552" w:author="NOKIA" w:date="2017-06-20T09:45:00Z">
        <w:r w:rsidRPr="00383A65">
          <w:t xml:space="preserve"> for the data transfer</w:t>
        </w:r>
      </w:ins>
      <w:ins w:id="553" w:author="NOKIA" w:date="2017-06-20T09:44:00Z">
        <w:r w:rsidRPr="00383A65">
          <w:t xml:space="preserve">. If SGW relocation may happen, this is the </w:t>
        </w:r>
      </w:ins>
      <w:ins w:id="554" w:author="NOKIA" w:date="2017-06-20T10:13:00Z">
        <w:r w:rsidRPr="00383A65">
          <w:t>SGW before</w:t>
        </w:r>
      </w:ins>
      <w:ins w:id="555" w:author="NOKIA" w:date="2017-06-19T15:42:00Z">
        <w:r w:rsidRPr="00383A65">
          <w:t xml:space="preserve"> any SGW relocation may happen</w:t>
        </w:r>
      </w:ins>
      <w:ins w:id="556" w:author="NOKIA" w:date="2017-06-19T15:58:00Z">
        <w:r w:rsidRPr="00383A65">
          <w:t xml:space="preserve"> (i.e. the old SGW)</w:t>
        </w:r>
      </w:ins>
      <w:ins w:id="557" w:author="NOKIA" w:date="2017-06-16T13:55:00Z">
        <w:r w:rsidRPr="00383A65">
          <w:t xml:space="preserve">. If the SGW is requested to forward </w:t>
        </w:r>
      </w:ins>
      <w:ins w:id="558" w:author="NOKIA" w:date="2017-06-20T10:14:00Z">
        <w:r w:rsidRPr="00383A65">
          <w:t xml:space="preserve">Secondary RAT Charging Data </w:t>
        </w:r>
      </w:ins>
      <w:ins w:id="559" w:author="NOKIA" w:date="2017-06-16T13:55:00Z">
        <w:r w:rsidRPr="00383A65">
          <w:t xml:space="preserve">to the PGW, the MME includes a flag </w:t>
        </w:r>
      </w:ins>
      <w:ins w:id="560" w:author="NOKIA" w:date="2017-06-16T13:58:00Z">
        <w:r w:rsidRPr="00383A65">
          <w:t>causing</w:t>
        </w:r>
      </w:ins>
      <w:ins w:id="561" w:author="NOKIA" w:date="2017-06-16T13:55:00Z">
        <w:r w:rsidRPr="00383A65">
          <w:t xml:space="preserve"> the SGW to forward</w:t>
        </w:r>
      </w:ins>
      <w:ins w:id="562" w:author="NOKIA" w:date="2017-06-16T13:57:00Z">
        <w:r w:rsidRPr="00383A65">
          <w:t xml:space="preserve"> this to the PGW. If not, the procedure continues and completes with step</w:t>
        </w:r>
      </w:ins>
      <w:ins w:id="563" w:author="NOKIA" w:date="2017-06-26T02:11:00Z">
        <w:r w:rsidRPr="00383A65">
          <w:t xml:space="preserve"> 4 only</w:t>
        </w:r>
      </w:ins>
      <w:ins w:id="564" w:author="NOKIA" w:date="2017-06-16T13:57:00Z">
        <w:r w:rsidRPr="00383A65">
          <w:t>.</w:t>
        </w:r>
      </w:ins>
    </w:p>
    <w:p w14:paraId="55C7718E" w14:textId="77777777" w:rsidR="00E9449E" w:rsidRPr="00383A65" w:rsidRDefault="00E9449E" w:rsidP="00E9449E">
      <w:pPr>
        <w:pStyle w:val="B1"/>
        <w:numPr>
          <w:ilvl w:val="0"/>
          <w:numId w:val="8"/>
        </w:numPr>
        <w:rPr>
          <w:ins w:id="565" w:author="NOKIA" w:date="2017-06-16T13:59:00Z"/>
        </w:rPr>
      </w:pPr>
      <w:ins w:id="566" w:author="Nokia_ndr74" w:date="2017-08-14T01:46:00Z">
        <w:r w:rsidRPr="00383A65">
          <w:t>If needed, t</w:t>
        </w:r>
      </w:ins>
      <w:ins w:id="567" w:author="NOKIA" w:date="2017-06-16T13:58:00Z">
        <w:r w:rsidRPr="00383A65">
          <w:t xml:space="preserve">he Serving GW transfers </w:t>
        </w:r>
      </w:ins>
      <w:ins w:id="568" w:author="NOKIA" w:date="2017-06-16T13:59:00Z">
        <w:r w:rsidRPr="00383A65">
          <w:t>Secondary RAT Charging Data for the UE to the PGW in a Change Notification Request.</w:t>
        </w:r>
      </w:ins>
    </w:p>
    <w:p w14:paraId="5F5C3CBC" w14:textId="77777777" w:rsidR="00E9449E" w:rsidRPr="00383A65" w:rsidRDefault="00E9449E" w:rsidP="00E9449E">
      <w:pPr>
        <w:pStyle w:val="B1"/>
        <w:numPr>
          <w:ilvl w:val="0"/>
          <w:numId w:val="8"/>
        </w:numPr>
        <w:rPr>
          <w:ins w:id="569" w:author="NOKIA" w:date="2017-06-16T14:01:00Z"/>
        </w:rPr>
      </w:pPr>
      <w:ins w:id="570" w:author="NOKIA" w:date="2017-06-16T14:00:00Z">
        <w:r w:rsidRPr="00383A65">
          <w:t xml:space="preserve">The </w:t>
        </w:r>
      </w:ins>
      <w:ins w:id="571" w:author="NOKIA" w:date="2017-06-23T09:35:00Z">
        <w:r w:rsidRPr="00383A65">
          <w:t>S</w:t>
        </w:r>
      </w:ins>
      <w:ins w:id="572" w:author="NOKIA" w:date="2017-06-16T14:00:00Z">
        <w:r w:rsidRPr="00383A65">
          <w:t xml:space="preserve">GW acknowledges </w:t>
        </w:r>
      </w:ins>
      <w:ins w:id="573" w:author="NOKIA" w:date="2017-06-16T14:02:00Z">
        <w:r w:rsidRPr="00383A65">
          <w:t xml:space="preserve">receiving </w:t>
        </w:r>
      </w:ins>
      <w:ins w:id="574" w:author="NOKIA" w:date="2017-06-16T14:00:00Z">
        <w:r w:rsidRPr="00383A65">
          <w:t xml:space="preserve">the </w:t>
        </w:r>
      </w:ins>
      <w:ins w:id="575" w:author="NOKIA" w:date="2017-06-16T14:01:00Z">
        <w:r w:rsidRPr="00383A65">
          <w:t>Secondary RAT Charging Data for the UE by a Change Notification response message</w:t>
        </w:r>
      </w:ins>
      <w:ins w:id="576" w:author="NOKIA" w:date="2017-06-23T09:36:00Z">
        <w:r w:rsidRPr="00383A65">
          <w:t xml:space="preserve"> back to the MME</w:t>
        </w:r>
      </w:ins>
      <w:ins w:id="577" w:author="Nokia_ndr74" w:date="2017-08-14T01:47:00Z">
        <w:r w:rsidRPr="00383A65">
          <w:t>.</w:t>
        </w:r>
      </w:ins>
      <w:ins w:id="578" w:author="NOKIA" w:date="2017-06-19T16:06:00Z">
        <w:r w:rsidRPr="00383A65">
          <w:t xml:space="preserve"> </w:t>
        </w:r>
      </w:ins>
      <w:ins w:id="579" w:author="NOKIA" w:date="2017-06-23T09:36:00Z">
        <w:r w:rsidRPr="00383A65">
          <w:t xml:space="preserve">The SGW need not wait for </w:t>
        </w:r>
      </w:ins>
      <w:ins w:id="580" w:author="NOKIA" w:date="2017-06-23T09:37:00Z">
        <w:r w:rsidRPr="00383A65">
          <w:t>acknowledgment</w:t>
        </w:r>
      </w:ins>
      <w:ins w:id="581" w:author="NOKIA" w:date="2017-06-23T09:36:00Z">
        <w:r w:rsidRPr="00383A65">
          <w:t xml:space="preserve"> from the PGW before it </w:t>
        </w:r>
      </w:ins>
      <w:ins w:id="582" w:author="NOKIA" w:date="2017-06-23T09:38:00Z">
        <w:r w:rsidRPr="00383A65">
          <w:t>responds</w:t>
        </w:r>
      </w:ins>
      <w:ins w:id="583" w:author="NOKIA" w:date="2017-06-23T09:36:00Z">
        <w:r w:rsidRPr="00383A65">
          <w:t xml:space="preserve"> to the MME.</w:t>
        </w:r>
      </w:ins>
    </w:p>
    <w:p w14:paraId="7092E491" w14:textId="77777777" w:rsidR="00E9449E" w:rsidRPr="00383A65" w:rsidRDefault="00E9449E" w:rsidP="00E9449E">
      <w:pPr>
        <w:pStyle w:val="B1"/>
        <w:numPr>
          <w:ilvl w:val="0"/>
          <w:numId w:val="8"/>
        </w:numPr>
        <w:rPr>
          <w:ins w:id="584" w:author="NOKIA" w:date="2017-06-16T14:01:00Z"/>
        </w:rPr>
      </w:pPr>
      <w:ins w:id="585" w:author="NOKIA" w:date="2017-06-16T14:01:00Z">
        <w:r w:rsidRPr="00383A65">
          <w:t>The PGW acknowledges</w:t>
        </w:r>
      </w:ins>
      <w:ins w:id="586" w:author="NOKIA" w:date="2017-06-16T14:02:00Z">
        <w:r w:rsidRPr="00383A65">
          <w:t xml:space="preserve"> receiving</w:t>
        </w:r>
      </w:ins>
      <w:ins w:id="587" w:author="NOKIA" w:date="2017-06-16T14:01:00Z">
        <w:r w:rsidRPr="00383A65">
          <w:t xml:space="preserve"> the Secondary RAT Charging Data for the UE by a Change Notification response message</w:t>
        </w:r>
      </w:ins>
      <w:ins w:id="588" w:author="NOKIA" w:date="2017-06-23T09:37:00Z">
        <w:r w:rsidRPr="00383A65">
          <w:t xml:space="preserve"> to the same SGW which sent the Secondary RAT Charging data.</w:t>
        </w:r>
      </w:ins>
    </w:p>
    <w:p w14:paraId="4E577A92" w14:textId="77777777" w:rsidR="00E9449E" w:rsidRDefault="00E9449E" w:rsidP="00E9449E">
      <w:pPr>
        <w:pStyle w:val="B1"/>
        <w:ind w:left="644" w:firstLine="0"/>
        <w:rPr>
          <w:ins w:id="589" w:author="Ericsson User" w:date="2017-06-13T16:15:00Z"/>
        </w:rPr>
      </w:pPr>
    </w:p>
    <w:p w14:paraId="0D062276" w14:textId="77777777" w:rsidR="00BF4402" w:rsidRPr="00BF4402" w:rsidRDefault="00BF4402" w:rsidP="00595387">
      <w:pPr>
        <w:rPr>
          <w:noProof/>
          <w:lang w:eastAsia="zh-CN"/>
        </w:rPr>
      </w:pPr>
    </w:p>
    <w:sectPr w:rsidR="00BF4402" w:rsidRPr="00BF4402">
      <w:headerReference w:type="even" r:id="rId55"/>
      <w:headerReference w:type="default" r:id="rId56"/>
      <w:headerReference w:type="first" r:id="rId5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41" w:author="Irfan-2" w:date="2017-08-24T11:32:00Z" w:initials="IA">
    <w:p w14:paraId="6ED248B5" w14:textId="77777777" w:rsidR="00C133F6" w:rsidRDefault="00C133F6">
      <w:pPr>
        <w:pStyle w:val="CommentText"/>
      </w:pPr>
      <w:r>
        <w:rPr>
          <w:rStyle w:val="CommentReference"/>
        </w:rPr>
        <w:annotationRef/>
      </w:r>
      <w:r>
        <w:t xml:space="preserve">These two procedures are using independent reporting because of two main reasons (a) piggybacking approach would require MME to perform re-ordering of message and (b) (more imprtant). Release Access bearer request to the SGW, will NOT trigger SGW to do MBR to the PGW. </w:t>
      </w:r>
    </w:p>
  </w:comment>
  <w:comment w:id="526" w:author="Pudney, Chris, Vodafone Group" w:date="2017-08-22T20:52:00Z" w:initials="CDP1">
    <w:p w14:paraId="143C2B30" w14:textId="77777777" w:rsidR="00C133F6" w:rsidRDefault="00C133F6" w:rsidP="00E9449E">
      <w:pPr>
        <w:pStyle w:val="CommentText"/>
      </w:pPr>
      <w:r>
        <w:rPr>
          <w:rStyle w:val="CommentReference"/>
        </w:rPr>
        <w:annotationRef/>
      </w:r>
      <w:r>
        <w:rPr>
          <w:noProof/>
        </w:rPr>
        <w:t>may depend upon some Radio Link failure scenarios</w:t>
      </w:r>
    </w:p>
  </w:comment>
  <w:comment w:id="520" w:author="NOKIA" w:date="2017-08-16T17:17:00Z" w:initials="Nokia">
    <w:p w14:paraId="63518569" w14:textId="77777777" w:rsidR="00C133F6" w:rsidRDefault="00C133F6" w:rsidP="00E9449E">
      <w:pPr>
        <w:pStyle w:val="CommentText"/>
        <w:rPr>
          <w:noProof/>
        </w:rPr>
      </w:pPr>
      <w:r>
        <w:rPr>
          <w:rStyle w:val="CommentReference"/>
        </w:rPr>
        <w:annotationRef/>
      </w:r>
      <w:r>
        <w:rPr>
          <w:noProof/>
        </w:rPr>
        <w:t>we do not need this probably as this is not needed in idle mode and in connected mode it is part of a HO procedure</w:t>
      </w:r>
    </w:p>
    <w:p w14:paraId="4977F718" w14:textId="77777777" w:rsidR="00C133F6" w:rsidRDefault="00C133F6" w:rsidP="00E9449E">
      <w:pPr>
        <w:pStyle w:val="CommentText"/>
      </w:pP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ED248B5" w15:done="0"/>
  <w15:commentEx w15:paraId="143C2B30" w15:done="0"/>
  <w15:commentEx w15:paraId="4977F718"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293E02" w14:textId="77777777" w:rsidR="00C95391" w:rsidRDefault="00C95391">
      <w:r>
        <w:separator/>
      </w:r>
    </w:p>
  </w:endnote>
  <w:endnote w:type="continuationSeparator" w:id="0">
    <w:p w14:paraId="7773C4DE" w14:textId="77777777" w:rsidR="00C95391" w:rsidRDefault="00C953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charset w:val="00"/>
    <w:family w:val="auto"/>
    <w:pitch w:val="variable"/>
    <w:sig w:usb0="800002A7" w:usb1="40000000" w:usb2="00000000" w:usb3="00000000" w:csb0="0000009F" w:csb1="00000000"/>
  </w:font>
  <w:font w:name="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56746E" w14:textId="77777777" w:rsidR="00C95391" w:rsidRDefault="00C95391">
      <w:r>
        <w:separator/>
      </w:r>
    </w:p>
  </w:footnote>
  <w:footnote w:type="continuationSeparator" w:id="0">
    <w:p w14:paraId="33480096" w14:textId="77777777" w:rsidR="00C95391" w:rsidRDefault="00C9539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186667" w14:textId="77777777" w:rsidR="00C133F6" w:rsidRDefault="00C133F6">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8B6160" w14:textId="77777777" w:rsidR="00C133F6" w:rsidRDefault="00C133F6">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0D8C2F" w14:textId="77777777" w:rsidR="00C133F6" w:rsidRDefault="00C133F6">
    <w:pPr>
      <w:pStyle w:val="Header"/>
      <w:tabs>
        <w:tab w:val="right" w:pos="9639"/>
      </w:tabs>
    </w:pPr>
    <w:r>
      <w:tab/>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546AC1" w14:textId="77777777" w:rsidR="00C133F6" w:rsidRDefault="00C133F6">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6975C68"/>
    <w:multiLevelType w:val="hybridMultilevel"/>
    <w:tmpl w:val="7DEAE6B6"/>
    <w:lvl w:ilvl="0" w:tplc="10090001">
      <w:start w:val="1"/>
      <w:numFmt w:val="bullet"/>
      <w:lvlText w:val=""/>
      <w:lvlJc w:val="left"/>
      <w:pPr>
        <w:ind w:left="644" w:hanging="360"/>
      </w:pPr>
      <w:rPr>
        <w:rFonts w:ascii="Symbol" w:hAnsi="Symbol"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1">
    <w:nsid w:val="1C040645"/>
    <w:multiLevelType w:val="hybridMultilevel"/>
    <w:tmpl w:val="5A9473A6"/>
    <w:lvl w:ilvl="0" w:tplc="8DE0505A">
      <w:start w:val="1"/>
      <w:numFmt w:val="bullet"/>
      <w:lvlText w:val=""/>
      <w:lvlJc w:val="left"/>
      <w:pPr>
        <w:ind w:left="1004" w:hanging="360"/>
      </w:pPr>
      <w:rPr>
        <w:rFonts w:ascii="Symbol" w:hAnsi="Symbo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
    <w:nsid w:val="25427BFA"/>
    <w:multiLevelType w:val="hybridMultilevel"/>
    <w:tmpl w:val="843420CE"/>
    <w:lvl w:ilvl="0" w:tplc="8E24718E">
      <w:start w:val="1"/>
      <w:numFmt w:val="decimal"/>
      <w:lvlText w:val="%1."/>
      <w:lvlJc w:val="left"/>
      <w:pPr>
        <w:ind w:left="360" w:hanging="360"/>
      </w:pPr>
      <w:rPr>
        <w:rFonts w:hint="default"/>
      </w:rPr>
    </w:lvl>
    <w:lvl w:ilvl="1" w:tplc="041D0019" w:tentative="1">
      <w:start w:val="1"/>
      <w:numFmt w:val="lowerLetter"/>
      <w:lvlText w:val="%2."/>
      <w:lvlJc w:val="left"/>
      <w:pPr>
        <w:ind w:left="720" w:hanging="360"/>
      </w:pPr>
    </w:lvl>
    <w:lvl w:ilvl="2" w:tplc="041D001B" w:tentative="1">
      <w:start w:val="1"/>
      <w:numFmt w:val="lowerRoman"/>
      <w:lvlText w:val="%3."/>
      <w:lvlJc w:val="right"/>
      <w:pPr>
        <w:ind w:left="1440" w:hanging="180"/>
      </w:pPr>
    </w:lvl>
    <w:lvl w:ilvl="3" w:tplc="041D000F" w:tentative="1">
      <w:start w:val="1"/>
      <w:numFmt w:val="decimal"/>
      <w:lvlText w:val="%4."/>
      <w:lvlJc w:val="left"/>
      <w:pPr>
        <w:ind w:left="2160" w:hanging="360"/>
      </w:pPr>
    </w:lvl>
    <w:lvl w:ilvl="4" w:tplc="041D0019" w:tentative="1">
      <w:start w:val="1"/>
      <w:numFmt w:val="lowerLetter"/>
      <w:lvlText w:val="%5."/>
      <w:lvlJc w:val="left"/>
      <w:pPr>
        <w:ind w:left="2880" w:hanging="360"/>
      </w:pPr>
    </w:lvl>
    <w:lvl w:ilvl="5" w:tplc="041D001B" w:tentative="1">
      <w:start w:val="1"/>
      <w:numFmt w:val="lowerRoman"/>
      <w:lvlText w:val="%6."/>
      <w:lvlJc w:val="right"/>
      <w:pPr>
        <w:ind w:left="3600" w:hanging="180"/>
      </w:pPr>
    </w:lvl>
    <w:lvl w:ilvl="6" w:tplc="041D000F" w:tentative="1">
      <w:start w:val="1"/>
      <w:numFmt w:val="decimal"/>
      <w:lvlText w:val="%7."/>
      <w:lvlJc w:val="left"/>
      <w:pPr>
        <w:ind w:left="4320" w:hanging="360"/>
      </w:pPr>
    </w:lvl>
    <w:lvl w:ilvl="7" w:tplc="041D0019" w:tentative="1">
      <w:start w:val="1"/>
      <w:numFmt w:val="lowerLetter"/>
      <w:lvlText w:val="%8."/>
      <w:lvlJc w:val="left"/>
      <w:pPr>
        <w:ind w:left="5040" w:hanging="360"/>
      </w:pPr>
    </w:lvl>
    <w:lvl w:ilvl="8" w:tplc="041D001B" w:tentative="1">
      <w:start w:val="1"/>
      <w:numFmt w:val="lowerRoman"/>
      <w:lvlText w:val="%9."/>
      <w:lvlJc w:val="right"/>
      <w:pPr>
        <w:ind w:left="5760" w:hanging="180"/>
      </w:pPr>
    </w:lvl>
  </w:abstractNum>
  <w:abstractNum w:abstractNumId="3">
    <w:nsid w:val="53977D36"/>
    <w:multiLevelType w:val="hybridMultilevel"/>
    <w:tmpl w:val="85AEDD46"/>
    <w:lvl w:ilvl="0" w:tplc="88968850">
      <w:start w:val="1"/>
      <w:numFmt w:val="bullet"/>
      <w:lvlText w:val="›"/>
      <w:lvlJc w:val="left"/>
      <w:pPr>
        <w:tabs>
          <w:tab w:val="num" w:pos="720"/>
        </w:tabs>
        <w:ind w:left="720" w:hanging="360"/>
      </w:pPr>
      <w:rPr>
        <w:rFonts w:ascii="Arial" w:hAnsi="Arial" w:hint="default"/>
      </w:rPr>
    </w:lvl>
    <w:lvl w:ilvl="1" w:tplc="FF701E62">
      <w:numFmt w:val="bullet"/>
      <w:lvlText w:val="–"/>
      <w:lvlJc w:val="left"/>
      <w:pPr>
        <w:tabs>
          <w:tab w:val="num" w:pos="1440"/>
        </w:tabs>
        <w:ind w:left="1440" w:hanging="360"/>
      </w:pPr>
      <w:rPr>
        <w:rFonts w:ascii="Ericsson Capital TT" w:hAnsi="Ericsson Capital TT" w:hint="default"/>
      </w:rPr>
    </w:lvl>
    <w:lvl w:ilvl="2" w:tplc="E1925664" w:tentative="1">
      <w:start w:val="1"/>
      <w:numFmt w:val="bullet"/>
      <w:lvlText w:val="›"/>
      <w:lvlJc w:val="left"/>
      <w:pPr>
        <w:tabs>
          <w:tab w:val="num" w:pos="2160"/>
        </w:tabs>
        <w:ind w:left="2160" w:hanging="360"/>
      </w:pPr>
      <w:rPr>
        <w:rFonts w:ascii="Arial" w:hAnsi="Arial" w:hint="default"/>
      </w:rPr>
    </w:lvl>
    <w:lvl w:ilvl="3" w:tplc="B3509566" w:tentative="1">
      <w:start w:val="1"/>
      <w:numFmt w:val="bullet"/>
      <w:lvlText w:val="›"/>
      <w:lvlJc w:val="left"/>
      <w:pPr>
        <w:tabs>
          <w:tab w:val="num" w:pos="2880"/>
        </w:tabs>
        <w:ind w:left="2880" w:hanging="360"/>
      </w:pPr>
      <w:rPr>
        <w:rFonts w:ascii="Arial" w:hAnsi="Arial" w:hint="default"/>
      </w:rPr>
    </w:lvl>
    <w:lvl w:ilvl="4" w:tplc="0500442A" w:tentative="1">
      <w:start w:val="1"/>
      <w:numFmt w:val="bullet"/>
      <w:lvlText w:val="›"/>
      <w:lvlJc w:val="left"/>
      <w:pPr>
        <w:tabs>
          <w:tab w:val="num" w:pos="3600"/>
        </w:tabs>
        <w:ind w:left="3600" w:hanging="360"/>
      </w:pPr>
      <w:rPr>
        <w:rFonts w:ascii="Arial" w:hAnsi="Arial" w:hint="default"/>
      </w:rPr>
    </w:lvl>
    <w:lvl w:ilvl="5" w:tplc="75EC6D86" w:tentative="1">
      <w:start w:val="1"/>
      <w:numFmt w:val="bullet"/>
      <w:lvlText w:val="›"/>
      <w:lvlJc w:val="left"/>
      <w:pPr>
        <w:tabs>
          <w:tab w:val="num" w:pos="4320"/>
        </w:tabs>
        <w:ind w:left="4320" w:hanging="360"/>
      </w:pPr>
      <w:rPr>
        <w:rFonts w:ascii="Arial" w:hAnsi="Arial" w:hint="default"/>
      </w:rPr>
    </w:lvl>
    <w:lvl w:ilvl="6" w:tplc="1074AA24" w:tentative="1">
      <w:start w:val="1"/>
      <w:numFmt w:val="bullet"/>
      <w:lvlText w:val="›"/>
      <w:lvlJc w:val="left"/>
      <w:pPr>
        <w:tabs>
          <w:tab w:val="num" w:pos="5040"/>
        </w:tabs>
        <w:ind w:left="5040" w:hanging="360"/>
      </w:pPr>
      <w:rPr>
        <w:rFonts w:ascii="Arial" w:hAnsi="Arial" w:hint="default"/>
      </w:rPr>
    </w:lvl>
    <w:lvl w:ilvl="7" w:tplc="BE2893AE" w:tentative="1">
      <w:start w:val="1"/>
      <w:numFmt w:val="bullet"/>
      <w:lvlText w:val="›"/>
      <w:lvlJc w:val="left"/>
      <w:pPr>
        <w:tabs>
          <w:tab w:val="num" w:pos="5760"/>
        </w:tabs>
        <w:ind w:left="5760" w:hanging="360"/>
      </w:pPr>
      <w:rPr>
        <w:rFonts w:ascii="Arial" w:hAnsi="Arial" w:hint="default"/>
      </w:rPr>
    </w:lvl>
    <w:lvl w:ilvl="8" w:tplc="F98E57FE" w:tentative="1">
      <w:start w:val="1"/>
      <w:numFmt w:val="bullet"/>
      <w:lvlText w:val="›"/>
      <w:lvlJc w:val="left"/>
      <w:pPr>
        <w:tabs>
          <w:tab w:val="num" w:pos="6480"/>
        </w:tabs>
        <w:ind w:left="6480" w:hanging="360"/>
      </w:pPr>
      <w:rPr>
        <w:rFonts w:ascii="Arial" w:hAnsi="Arial" w:hint="default"/>
      </w:rPr>
    </w:lvl>
  </w:abstractNum>
  <w:abstractNum w:abstractNumId="4">
    <w:nsid w:val="5BB3228A"/>
    <w:multiLevelType w:val="hybridMultilevel"/>
    <w:tmpl w:val="96166B72"/>
    <w:lvl w:ilvl="0" w:tplc="10090001">
      <w:start w:val="1"/>
      <w:numFmt w:val="bullet"/>
      <w:lvlText w:val=""/>
      <w:lvlJc w:val="left"/>
      <w:pPr>
        <w:ind w:left="644" w:hanging="360"/>
      </w:pPr>
      <w:rPr>
        <w:rFonts w:ascii="Symbol" w:hAnsi="Symbol"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
    <w:nsid w:val="622911C2"/>
    <w:multiLevelType w:val="hybridMultilevel"/>
    <w:tmpl w:val="FE9C549C"/>
    <w:lvl w:ilvl="0" w:tplc="8DE0505A">
      <w:start w:val="1"/>
      <w:numFmt w:val="bullet"/>
      <w:lvlText w:val=""/>
      <w:lvlJc w:val="left"/>
      <w:pPr>
        <w:ind w:left="644" w:hanging="360"/>
      </w:pPr>
      <w:rPr>
        <w:rFonts w:ascii="Symbol" w:hAnsi="Symbol"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6">
    <w:nsid w:val="658A3093"/>
    <w:multiLevelType w:val="hybridMultilevel"/>
    <w:tmpl w:val="71EA7B10"/>
    <w:lvl w:ilvl="0" w:tplc="3CE6D1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nsid w:val="73246DB4"/>
    <w:multiLevelType w:val="hybridMultilevel"/>
    <w:tmpl w:val="EC04F5D8"/>
    <w:lvl w:ilvl="0" w:tplc="04662ED4">
      <w:start w:val="5"/>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
    <w:nsid w:val="7D741139"/>
    <w:multiLevelType w:val="hybridMultilevel"/>
    <w:tmpl w:val="E5347BF8"/>
    <w:lvl w:ilvl="0" w:tplc="041D0001">
      <w:start w:val="1"/>
      <w:numFmt w:val="bullet"/>
      <w:lvlText w:val=""/>
      <w:lvlJc w:val="left"/>
      <w:pPr>
        <w:ind w:left="1440" w:hanging="360"/>
      </w:pPr>
      <w:rPr>
        <w:rFonts w:ascii="Symbol" w:hAnsi="Symbol" w:hint="default"/>
      </w:rPr>
    </w:lvl>
    <w:lvl w:ilvl="1" w:tplc="041D0003">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num w:numId="1">
    <w:abstractNumId w:val="3"/>
  </w:num>
  <w:num w:numId="2">
    <w:abstractNumId w:val="8"/>
  </w:num>
  <w:num w:numId="3">
    <w:abstractNumId w:val="2"/>
  </w:num>
  <w:num w:numId="4">
    <w:abstractNumId w:val="5"/>
  </w:num>
  <w:num w:numId="5">
    <w:abstractNumId w:val="1"/>
  </w:num>
  <w:num w:numId="6">
    <w:abstractNumId w:val="4"/>
  </w:num>
  <w:num w:numId="7">
    <w:abstractNumId w:val="0"/>
  </w:num>
  <w:num w:numId="8">
    <w:abstractNumId w:val="6"/>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2"/>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0B11"/>
    <w:rsid w:val="00010EFD"/>
    <w:rsid w:val="00012D44"/>
    <w:rsid w:val="00020D70"/>
    <w:rsid w:val="00022E4A"/>
    <w:rsid w:val="00024558"/>
    <w:rsid w:val="00030751"/>
    <w:rsid w:val="00037AF9"/>
    <w:rsid w:val="00041716"/>
    <w:rsid w:val="00047B28"/>
    <w:rsid w:val="00051CDF"/>
    <w:rsid w:val="000566EE"/>
    <w:rsid w:val="00062654"/>
    <w:rsid w:val="000632D9"/>
    <w:rsid w:val="000707B2"/>
    <w:rsid w:val="00071B0B"/>
    <w:rsid w:val="0007593F"/>
    <w:rsid w:val="000814B3"/>
    <w:rsid w:val="00081D89"/>
    <w:rsid w:val="0008232D"/>
    <w:rsid w:val="000827D6"/>
    <w:rsid w:val="0008316C"/>
    <w:rsid w:val="000905B9"/>
    <w:rsid w:val="00091290"/>
    <w:rsid w:val="00095541"/>
    <w:rsid w:val="00095746"/>
    <w:rsid w:val="000A1EC6"/>
    <w:rsid w:val="000A463E"/>
    <w:rsid w:val="000A48B3"/>
    <w:rsid w:val="000A6394"/>
    <w:rsid w:val="000A7BFA"/>
    <w:rsid w:val="000B70FC"/>
    <w:rsid w:val="000C038A"/>
    <w:rsid w:val="000C0CC2"/>
    <w:rsid w:val="000C63F4"/>
    <w:rsid w:val="000C6598"/>
    <w:rsid w:val="000D30A3"/>
    <w:rsid w:val="000D396F"/>
    <w:rsid w:val="000D4C80"/>
    <w:rsid w:val="000D6871"/>
    <w:rsid w:val="000E13E2"/>
    <w:rsid w:val="000E230F"/>
    <w:rsid w:val="000E5693"/>
    <w:rsid w:val="000E7CA1"/>
    <w:rsid w:val="000F4ABC"/>
    <w:rsid w:val="000F53D4"/>
    <w:rsid w:val="000F707A"/>
    <w:rsid w:val="00102315"/>
    <w:rsid w:val="00103254"/>
    <w:rsid w:val="00111F27"/>
    <w:rsid w:val="0012081C"/>
    <w:rsid w:val="00122458"/>
    <w:rsid w:val="00127924"/>
    <w:rsid w:val="00131B58"/>
    <w:rsid w:val="00132754"/>
    <w:rsid w:val="00134FD6"/>
    <w:rsid w:val="0014494A"/>
    <w:rsid w:val="00145D43"/>
    <w:rsid w:val="0015022C"/>
    <w:rsid w:val="00154B22"/>
    <w:rsid w:val="00154F0C"/>
    <w:rsid w:val="00156334"/>
    <w:rsid w:val="001616D6"/>
    <w:rsid w:val="00164755"/>
    <w:rsid w:val="00164E7E"/>
    <w:rsid w:val="001677D9"/>
    <w:rsid w:val="00170E23"/>
    <w:rsid w:val="001741A9"/>
    <w:rsid w:val="001744BB"/>
    <w:rsid w:val="00176447"/>
    <w:rsid w:val="0017669D"/>
    <w:rsid w:val="00180C67"/>
    <w:rsid w:val="001832EB"/>
    <w:rsid w:val="00183906"/>
    <w:rsid w:val="00184D2C"/>
    <w:rsid w:val="00192C46"/>
    <w:rsid w:val="00196A91"/>
    <w:rsid w:val="001A50F5"/>
    <w:rsid w:val="001A5F7E"/>
    <w:rsid w:val="001A630C"/>
    <w:rsid w:val="001A7B60"/>
    <w:rsid w:val="001B1824"/>
    <w:rsid w:val="001B2452"/>
    <w:rsid w:val="001B5A72"/>
    <w:rsid w:val="001B6381"/>
    <w:rsid w:val="001B7A65"/>
    <w:rsid w:val="001C0478"/>
    <w:rsid w:val="001C169E"/>
    <w:rsid w:val="001C6B49"/>
    <w:rsid w:val="001D038C"/>
    <w:rsid w:val="001D54BD"/>
    <w:rsid w:val="001E2F09"/>
    <w:rsid w:val="001E313B"/>
    <w:rsid w:val="001E3FD2"/>
    <w:rsid w:val="001E41F3"/>
    <w:rsid w:val="001E618A"/>
    <w:rsid w:val="001E7B4B"/>
    <w:rsid w:val="001F0916"/>
    <w:rsid w:val="001F0F94"/>
    <w:rsid w:val="001F656A"/>
    <w:rsid w:val="001F6D3E"/>
    <w:rsid w:val="002040D0"/>
    <w:rsid w:val="0020631F"/>
    <w:rsid w:val="00211755"/>
    <w:rsid w:val="002147EA"/>
    <w:rsid w:val="00217C62"/>
    <w:rsid w:val="002212CB"/>
    <w:rsid w:val="00222A1E"/>
    <w:rsid w:val="0022551E"/>
    <w:rsid w:val="002267DF"/>
    <w:rsid w:val="002314BE"/>
    <w:rsid w:val="00232EE2"/>
    <w:rsid w:val="00237040"/>
    <w:rsid w:val="00241B1B"/>
    <w:rsid w:val="00242093"/>
    <w:rsid w:val="002428C3"/>
    <w:rsid w:val="00246E4E"/>
    <w:rsid w:val="0026004D"/>
    <w:rsid w:val="00266236"/>
    <w:rsid w:val="00275D12"/>
    <w:rsid w:val="00276FC1"/>
    <w:rsid w:val="00284CA4"/>
    <w:rsid w:val="002860C4"/>
    <w:rsid w:val="00291000"/>
    <w:rsid w:val="002923AD"/>
    <w:rsid w:val="00292A73"/>
    <w:rsid w:val="00296FBB"/>
    <w:rsid w:val="002A1CB8"/>
    <w:rsid w:val="002A27B0"/>
    <w:rsid w:val="002A387B"/>
    <w:rsid w:val="002B5741"/>
    <w:rsid w:val="002C0118"/>
    <w:rsid w:val="002C2A8C"/>
    <w:rsid w:val="002C4161"/>
    <w:rsid w:val="002C5806"/>
    <w:rsid w:val="002C66CB"/>
    <w:rsid w:val="002C7EEB"/>
    <w:rsid w:val="002D4C4C"/>
    <w:rsid w:val="002D7713"/>
    <w:rsid w:val="002E0EA7"/>
    <w:rsid w:val="002E4669"/>
    <w:rsid w:val="002E72F8"/>
    <w:rsid w:val="002F0F68"/>
    <w:rsid w:val="002F1423"/>
    <w:rsid w:val="002F4217"/>
    <w:rsid w:val="00302645"/>
    <w:rsid w:val="003027A6"/>
    <w:rsid w:val="00305409"/>
    <w:rsid w:val="00317C80"/>
    <w:rsid w:val="00320889"/>
    <w:rsid w:val="0032168D"/>
    <w:rsid w:val="00325F38"/>
    <w:rsid w:val="003267E2"/>
    <w:rsid w:val="00334FD1"/>
    <w:rsid w:val="00335639"/>
    <w:rsid w:val="00335928"/>
    <w:rsid w:val="0033656E"/>
    <w:rsid w:val="00336E1C"/>
    <w:rsid w:val="0034121B"/>
    <w:rsid w:val="00356BB8"/>
    <w:rsid w:val="00362EC8"/>
    <w:rsid w:val="003631E3"/>
    <w:rsid w:val="00363CA4"/>
    <w:rsid w:val="00371BC5"/>
    <w:rsid w:val="00372FE6"/>
    <w:rsid w:val="00383A65"/>
    <w:rsid w:val="00387706"/>
    <w:rsid w:val="003A1E06"/>
    <w:rsid w:val="003A1F15"/>
    <w:rsid w:val="003A4431"/>
    <w:rsid w:val="003A5938"/>
    <w:rsid w:val="003B2BA3"/>
    <w:rsid w:val="003B46D9"/>
    <w:rsid w:val="003B4ABB"/>
    <w:rsid w:val="003B4BD7"/>
    <w:rsid w:val="003C33FA"/>
    <w:rsid w:val="003C37AD"/>
    <w:rsid w:val="003C6378"/>
    <w:rsid w:val="003C7676"/>
    <w:rsid w:val="003D1F2F"/>
    <w:rsid w:val="003D5AC1"/>
    <w:rsid w:val="003D6347"/>
    <w:rsid w:val="003E1A36"/>
    <w:rsid w:val="003E1DAC"/>
    <w:rsid w:val="003E2314"/>
    <w:rsid w:val="003E610B"/>
    <w:rsid w:val="003E7E78"/>
    <w:rsid w:val="003F02D7"/>
    <w:rsid w:val="003F4348"/>
    <w:rsid w:val="003F46E9"/>
    <w:rsid w:val="0040537E"/>
    <w:rsid w:val="00405D70"/>
    <w:rsid w:val="00406829"/>
    <w:rsid w:val="00411AEB"/>
    <w:rsid w:val="00411FA1"/>
    <w:rsid w:val="00416971"/>
    <w:rsid w:val="00421068"/>
    <w:rsid w:val="0042234F"/>
    <w:rsid w:val="00422C0A"/>
    <w:rsid w:val="004235E7"/>
    <w:rsid w:val="004242F1"/>
    <w:rsid w:val="00432211"/>
    <w:rsid w:val="00441D1A"/>
    <w:rsid w:val="0044351F"/>
    <w:rsid w:val="00444DC6"/>
    <w:rsid w:val="0045393C"/>
    <w:rsid w:val="00454B08"/>
    <w:rsid w:val="00455B1B"/>
    <w:rsid w:val="00462043"/>
    <w:rsid w:val="004647AF"/>
    <w:rsid w:val="0047146D"/>
    <w:rsid w:val="004721EC"/>
    <w:rsid w:val="004732BE"/>
    <w:rsid w:val="0047505A"/>
    <w:rsid w:val="00475138"/>
    <w:rsid w:val="00475BB8"/>
    <w:rsid w:val="0047691C"/>
    <w:rsid w:val="0048094A"/>
    <w:rsid w:val="00481F99"/>
    <w:rsid w:val="00485108"/>
    <w:rsid w:val="00487EE2"/>
    <w:rsid w:val="00493A5C"/>
    <w:rsid w:val="00494697"/>
    <w:rsid w:val="00495428"/>
    <w:rsid w:val="004A4706"/>
    <w:rsid w:val="004A4AA5"/>
    <w:rsid w:val="004A626B"/>
    <w:rsid w:val="004B7123"/>
    <w:rsid w:val="004B75B7"/>
    <w:rsid w:val="004C1C00"/>
    <w:rsid w:val="004C5047"/>
    <w:rsid w:val="004D1C5D"/>
    <w:rsid w:val="004D34F0"/>
    <w:rsid w:val="004D67DF"/>
    <w:rsid w:val="004D79BC"/>
    <w:rsid w:val="004E199C"/>
    <w:rsid w:val="004E1F11"/>
    <w:rsid w:val="004E3110"/>
    <w:rsid w:val="004E4784"/>
    <w:rsid w:val="004E687C"/>
    <w:rsid w:val="004F21EB"/>
    <w:rsid w:val="004F7476"/>
    <w:rsid w:val="004F78E2"/>
    <w:rsid w:val="005052DF"/>
    <w:rsid w:val="0050695C"/>
    <w:rsid w:val="0051397A"/>
    <w:rsid w:val="00514106"/>
    <w:rsid w:val="00514AFE"/>
    <w:rsid w:val="005153C0"/>
    <w:rsid w:val="0051580D"/>
    <w:rsid w:val="00520CEC"/>
    <w:rsid w:val="00520E4F"/>
    <w:rsid w:val="00522605"/>
    <w:rsid w:val="00522B4E"/>
    <w:rsid w:val="005233D5"/>
    <w:rsid w:val="005235B4"/>
    <w:rsid w:val="0052441C"/>
    <w:rsid w:val="005256E4"/>
    <w:rsid w:val="00525DD1"/>
    <w:rsid w:val="00526FA4"/>
    <w:rsid w:val="005313CB"/>
    <w:rsid w:val="00531E17"/>
    <w:rsid w:val="0053219D"/>
    <w:rsid w:val="00532831"/>
    <w:rsid w:val="005342A8"/>
    <w:rsid w:val="00537D0B"/>
    <w:rsid w:val="005426B8"/>
    <w:rsid w:val="00542EF2"/>
    <w:rsid w:val="00544AE6"/>
    <w:rsid w:val="0054527F"/>
    <w:rsid w:val="00547287"/>
    <w:rsid w:val="00551852"/>
    <w:rsid w:val="005578D3"/>
    <w:rsid w:val="00557EDB"/>
    <w:rsid w:val="00563AD5"/>
    <w:rsid w:val="00564A6C"/>
    <w:rsid w:val="0057136C"/>
    <w:rsid w:val="005714BF"/>
    <w:rsid w:val="00572E6A"/>
    <w:rsid w:val="00574E25"/>
    <w:rsid w:val="005778A8"/>
    <w:rsid w:val="00580BF5"/>
    <w:rsid w:val="00586F15"/>
    <w:rsid w:val="00591FB6"/>
    <w:rsid w:val="00592D74"/>
    <w:rsid w:val="00595387"/>
    <w:rsid w:val="00595E37"/>
    <w:rsid w:val="00595EF2"/>
    <w:rsid w:val="005B092D"/>
    <w:rsid w:val="005B0C4F"/>
    <w:rsid w:val="005B0E5E"/>
    <w:rsid w:val="005B1FA2"/>
    <w:rsid w:val="005B5DCE"/>
    <w:rsid w:val="005B5FB1"/>
    <w:rsid w:val="005C0A3B"/>
    <w:rsid w:val="005C1D90"/>
    <w:rsid w:val="005C28F3"/>
    <w:rsid w:val="005C60B7"/>
    <w:rsid w:val="005D0AF2"/>
    <w:rsid w:val="005D0E10"/>
    <w:rsid w:val="005D5E35"/>
    <w:rsid w:val="005D616C"/>
    <w:rsid w:val="005D7715"/>
    <w:rsid w:val="005E0276"/>
    <w:rsid w:val="005E2C44"/>
    <w:rsid w:val="005E3337"/>
    <w:rsid w:val="005F3935"/>
    <w:rsid w:val="005F3AAE"/>
    <w:rsid w:val="005F3B5C"/>
    <w:rsid w:val="005F4027"/>
    <w:rsid w:val="005F50A3"/>
    <w:rsid w:val="006011DC"/>
    <w:rsid w:val="00602210"/>
    <w:rsid w:val="006045F7"/>
    <w:rsid w:val="00607F2E"/>
    <w:rsid w:val="00613AD6"/>
    <w:rsid w:val="00621188"/>
    <w:rsid w:val="00623DFA"/>
    <w:rsid w:val="006257ED"/>
    <w:rsid w:val="0064740A"/>
    <w:rsid w:val="006510C6"/>
    <w:rsid w:val="0065392E"/>
    <w:rsid w:val="00655779"/>
    <w:rsid w:val="006619AD"/>
    <w:rsid w:val="006708FC"/>
    <w:rsid w:val="0067137B"/>
    <w:rsid w:val="006726CA"/>
    <w:rsid w:val="006728CB"/>
    <w:rsid w:val="00674A4A"/>
    <w:rsid w:val="00676F2E"/>
    <w:rsid w:val="00687CA1"/>
    <w:rsid w:val="00695132"/>
    <w:rsid w:val="006954F2"/>
    <w:rsid w:val="00695808"/>
    <w:rsid w:val="006A41D0"/>
    <w:rsid w:val="006A46BC"/>
    <w:rsid w:val="006A4860"/>
    <w:rsid w:val="006B43D6"/>
    <w:rsid w:val="006B46FB"/>
    <w:rsid w:val="006B4B2A"/>
    <w:rsid w:val="006B6194"/>
    <w:rsid w:val="006C1D10"/>
    <w:rsid w:val="006C1FAD"/>
    <w:rsid w:val="006D0211"/>
    <w:rsid w:val="006D3411"/>
    <w:rsid w:val="006D4A66"/>
    <w:rsid w:val="006D51DC"/>
    <w:rsid w:val="006E21FB"/>
    <w:rsid w:val="006E63D6"/>
    <w:rsid w:val="006E6A67"/>
    <w:rsid w:val="006F0D0C"/>
    <w:rsid w:val="006F431D"/>
    <w:rsid w:val="00703404"/>
    <w:rsid w:val="0070463F"/>
    <w:rsid w:val="00705B1C"/>
    <w:rsid w:val="0070682F"/>
    <w:rsid w:val="00710BCE"/>
    <w:rsid w:val="00716377"/>
    <w:rsid w:val="007208CD"/>
    <w:rsid w:val="00721003"/>
    <w:rsid w:val="007229C9"/>
    <w:rsid w:val="00724DD7"/>
    <w:rsid w:val="007255B9"/>
    <w:rsid w:val="0072727A"/>
    <w:rsid w:val="00731A75"/>
    <w:rsid w:val="00733809"/>
    <w:rsid w:val="00734821"/>
    <w:rsid w:val="00741BD8"/>
    <w:rsid w:val="00745DAA"/>
    <w:rsid w:val="00746080"/>
    <w:rsid w:val="00746146"/>
    <w:rsid w:val="0074688F"/>
    <w:rsid w:val="007530BF"/>
    <w:rsid w:val="00762466"/>
    <w:rsid w:val="00762866"/>
    <w:rsid w:val="00771BA8"/>
    <w:rsid w:val="00776579"/>
    <w:rsid w:val="00776726"/>
    <w:rsid w:val="007843A5"/>
    <w:rsid w:val="0078459D"/>
    <w:rsid w:val="00786F7A"/>
    <w:rsid w:val="00792342"/>
    <w:rsid w:val="00796820"/>
    <w:rsid w:val="007A58C4"/>
    <w:rsid w:val="007A73EC"/>
    <w:rsid w:val="007B111B"/>
    <w:rsid w:val="007B11E7"/>
    <w:rsid w:val="007B220D"/>
    <w:rsid w:val="007B4BFB"/>
    <w:rsid w:val="007B512A"/>
    <w:rsid w:val="007C2097"/>
    <w:rsid w:val="007C21CC"/>
    <w:rsid w:val="007C43C0"/>
    <w:rsid w:val="007C5F99"/>
    <w:rsid w:val="007D06D0"/>
    <w:rsid w:val="007D22D3"/>
    <w:rsid w:val="007D2BAA"/>
    <w:rsid w:val="007D6A07"/>
    <w:rsid w:val="007D777B"/>
    <w:rsid w:val="007E3E64"/>
    <w:rsid w:val="007F5124"/>
    <w:rsid w:val="007F5A44"/>
    <w:rsid w:val="007F64C7"/>
    <w:rsid w:val="007F6A64"/>
    <w:rsid w:val="00805702"/>
    <w:rsid w:val="00806192"/>
    <w:rsid w:val="00806E5E"/>
    <w:rsid w:val="00810D76"/>
    <w:rsid w:val="008132D0"/>
    <w:rsid w:val="00814416"/>
    <w:rsid w:val="00814CDD"/>
    <w:rsid w:val="00815052"/>
    <w:rsid w:val="008171BF"/>
    <w:rsid w:val="00817C5B"/>
    <w:rsid w:val="00820487"/>
    <w:rsid w:val="008222DD"/>
    <w:rsid w:val="0082357B"/>
    <w:rsid w:val="008279FA"/>
    <w:rsid w:val="00836019"/>
    <w:rsid w:val="00845F29"/>
    <w:rsid w:val="0085523E"/>
    <w:rsid w:val="0086177D"/>
    <w:rsid w:val="008626E7"/>
    <w:rsid w:val="00862780"/>
    <w:rsid w:val="00864BB7"/>
    <w:rsid w:val="00865160"/>
    <w:rsid w:val="008660CB"/>
    <w:rsid w:val="00867DAA"/>
    <w:rsid w:val="00870EE7"/>
    <w:rsid w:val="00871D84"/>
    <w:rsid w:val="00872DF8"/>
    <w:rsid w:val="0087418D"/>
    <w:rsid w:val="008775EF"/>
    <w:rsid w:val="00887226"/>
    <w:rsid w:val="00892521"/>
    <w:rsid w:val="008934EE"/>
    <w:rsid w:val="00896AA5"/>
    <w:rsid w:val="008A2D46"/>
    <w:rsid w:val="008B01EF"/>
    <w:rsid w:val="008B2855"/>
    <w:rsid w:val="008B5271"/>
    <w:rsid w:val="008B6761"/>
    <w:rsid w:val="008C5343"/>
    <w:rsid w:val="008C6FEC"/>
    <w:rsid w:val="008D546E"/>
    <w:rsid w:val="008D73FC"/>
    <w:rsid w:val="008E018C"/>
    <w:rsid w:val="008E2165"/>
    <w:rsid w:val="008E414C"/>
    <w:rsid w:val="008E75E8"/>
    <w:rsid w:val="008E7F22"/>
    <w:rsid w:val="008F1F96"/>
    <w:rsid w:val="008F686C"/>
    <w:rsid w:val="009002E1"/>
    <w:rsid w:val="0090096A"/>
    <w:rsid w:val="00901744"/>
    <w:rsid w:val="00905771"/>
    <w:rsid w:val="00910165"/>
    <w:rsid w:val="00913196"/>
    <w:rsid w:val="00922911"/>
    <w:rsid w:val="00924F08"/>
    <w:rsid w:val="00927413"/>
    <w:rsid w:val="0093328D"/>
    <w:rsid w:val="00933CBE"/>
    <w:rsid w:val="00945CF7"/>
    <w:rsid w:val="009502A5"/>
    <w:rsid w:val="0095084F"/>
    <w:rsid w:val="00953703"/>
    <w:rsid w:val="0096252D"/>
    <w:rsid w:val="00962BDA"/>
    <w:rsid w:val="00965237"/>
    <w:rsid w:val="0097067C"/>
    <w:rsid w:val="00974EF4"/>
    <w:rsid w:val="0097583F"/>
    <w:rsid w:val="009777D9"/>
    <w:rsid w:val="009777DE"/>
    <w:rsid w:val="00981D3F"/>
    <w:rsid w:val="00985294"/>
    <w:rsid w:val="0098650A"/>
    <w:rsid w:val="00987DCB"/>
    <w:rsid w:val="00991B88"/>
    <w:rsid w:val="00991E81"/>
    <w:rsid w:val="00995506"/>
    <w:rsid w:val="00997A6F"/>
    <w:rsid w:val="009A4FF7"/>
    <w:rsid w:val="009A579D"/>
    <w:rsid w:val="009A7EAF"/>
    <w:rsid w:val="009B6128"/>
    <w:rsid w:val="009B6564"/>
    <w:rsid w:val="009B78F0"/>
    <w:rsid w:val="009C1A61"/>
    <w:rsid w:val="009C4D62"/>
    <w:rsid w:val="009C621A"/>
    <w:rsid w:val="009C684B"/>
    <w:rsid w:val="009D6C35"/>
    <w:rsid w:val="009D6E32"/>
    <w:rsid w:val="009E1683"/>
    <w:rsid w:val="009E3297"/>
    <w:rsid w:val="009E4A59"/>
    <w:rsid w:val="009E5772"/>
    <w:rsid w:val="009E6838"/>
    <w:rsid w:val="009F734F"/>
    <w:rsid w:val="00A101E4"/>
    <w:rsid w:val="00A109A0"/>
    <w:rsid w:val="00A12BD4"/>
    <w:rsid w:val="00A15D75"/>
    <w:rsid w:val="00A20815"/>
    <w:rsid w:val="00A228B4"/>
    <w:rsid w:val="00A2430A"/>
    <w:rsid w:val="00A246B6"/>
    <w:rsid w:val="00A31E56"/>
    <w:rsid w:val="00A35EE0"/>
    <w:rsid w:val="00A36151"/>
    <w:rsid w:val="00A47E70"/>
    <w:rsid w:val="00A53211"/>
    <w:rsid w:val="00A579D1"/>
    <w:rsid w:val="00A61E99"/>
    <w:rsid w:val="00A61F27"/>
    <w:rsid w:val="00A74ED5"/>
    <w:rsid w:val="00A75619"/>
    <w:rsid w:val="00A7671C"/>
    <w:rsid w:val="00A83948"/>
    <w:rsid w:val="00A84879"/>
    <w:rsid w:val="00A8691D"/>
    <w:rsid w:val="00A97062"/>
    <w:rsid w:val="00A9725A"/>
    <w:rsid w:val="00A97C55"/>
    <w:rsid w:val="00AA7FBA"/>
    <w:rsid w:val="00AB2C1D"/>
    <w:rsid w:val="00AB4F67"/>
    <w:rsid w:val="00AB5BF9"/>
    <w:rsid w:val="00AC2D5B"/>
    <w:rsid w:val="00AC5FA9"/>
    <w:rsid w:val="00AC6D5D"/>
    <w:rsid w:val="00AD1CD8"/>
    <w:rsid w:val="00AD4FDC"/>
    <w:rsid w:val="00AE1CDA"/>
    <w:rsid w:val="00AF016E"/>
    <w:rsid w:val="00AF0EAA"/>
    <w:rsid w:val="00AF4F8B"/>
    <w:rsid w:val="00AF63CB"/>
    <w:rsid w:val="00AF78AE"/>
    <w:rsid w:val="00B00E8E"/>
    <w:rsid w:val="00B03466"/>
    <w:rsid w:val="00B04AD3"/>
    <w:rsid w:val="00B05C8F"/>
    <w:rsid w:val="00B07EE3"/>
    <w:rsid w:val="00B12F4F"/>
    <w:rsid w:val="00B1789E"/>
    <w:rsid w:val="00B258BB"/>
    <w:rsid w:val="00B318DC"/>
    <w:rsid w:val="00B32A6F"/>
    <w:rsid w:val="00B372E3"/>
    <w:rsid w:val="00B42CAC"/>
    <w:rsid w:val="00B431E6"/>
    <w:rsid w:val="00B51868"/>
    <w:rsid w:val="00B60E7D"/>
    <w:rsid w:val="00B620E0"/>
    <w:rsid w:val="00B627F9"/>
    <w:rsid w:val="00B63813"/>
    <w:rsid w:val="00B661EF"/>
    <w:rsid w:val="00B66B10"/>
    <w:rsid w:val="00B67B97"/>
    <w:rsid w:val="00B70C63"/>
    <w:rsid w:val="00B7359B"/>
    <w:rsid w:val="00B7469F"/>
    <w:rsid w:val="00B81F59"/>
    <w:rsid w:val="00B83902"/>
    <w:rsid w:val="00B90CD2"/>
    <w:rsid w:val="00B91F03"/>
    <w:rsid w:val="00B93FE8"/>
    <w:rsid w:val="00B950ED"/>
    <w:rsid w:val="00B968C8"/>
    <w:rsid w:val="00BA1011"/>
    <w:rsid w:val="00BA1F5B"/>
    <w:rsid w:val="00BA3EC5"/>
    <w:rsid w:val="00BA43A2"/>
    <w:rsid w:val="00BA700F"/>
    <w:rsid w:val="00BA7D01"/>
    <w:rsid w:val="00BB2E64"/>
    <w:rsid w:val="00BB5DFC"/>
    <w:rsid w:val="00BC348F"/>
    <w:rsid w:val="00BC4DF9"/>
    <w:rsid w:val="00BC7788"/>
    <w:rsid w:val="00BD008E"/>
    <w:rsid w:val="00BD0F0C"/>
    <w:rsid w:val="00BD18F5"/>
    <w:rsid w:val="00BD279D"/>
    <w:rsid w:val="00BD3053"/>
    <w:rsid w:val="00BD4149"/>
    <w:rsid w:val="00BD56E5"/>
    <w:rsid w:val="00BD5A63"/>
    <w:rsid w:val="00BD6BB8"/>
    <w:rsid w:val="00BE2EA2"/>
    <w:rsid w:val="00BE5F99"/>
    <w:rsid w:val="00BE6169"/>
    <w:rsid w:val="00BE78DC"/>
    <w:rsid w:val="00BE7A8D"/>
    <w:rsid w:val="00BE7F57"/>
    <w:rsid w:val="00BF05CA"/>
    <w:rsid w:val="00BF2C6B"/>
    <w:rsid w:val="00BF4402"/>
    <w:rsid w:val="00BF5786"/>
    <w:rsid w:val="00BF5E8D"/>
    <w:rsid w:val="00BF6D4B"/>
    <w:rsid w:val="00C012CD"/>
    <w:rsid w:val="00C0401F"/>
    <w:rsid w:val="00C04553"/>
    <w:rsid w:val="00C04B0B"/>
    <w:rsid w:val="00C04F2E"/>
    <w:rsid w:val="00C10B0C"/>
    <w:rsid w:val="00C1255C"/>
    <w:rsid w:val="00C133F6"/>
    <w:rsid w:val="00C15C49"/>
    <w:rsid w:val="00C17A1A"/>
    <w:rsid w:val="00C251CC"/>
    <w:rsid w:val="00C252F5"/>
    <w:rsid w:val="00C27D82"/>
    <w:rsid w:val="00C4005C"/>
    <w:rsid w:val="00C41195"/>
    <w:rsid w:val="00C426DA"/>
    <w:rsid w:val="00C44C26"/>
    <w:rsid w:val="00C4720E"/>
    <w:rsid w:val="00C519EA"/>
    <w:rsid w:val="00C6544C"/>
    <w:rsid w:val="00C67540"/>
    <w:rsid w:val="00C879A6"/>
    <w:rsid w:val="00C94AFB"/>
    <w:rsid w:val="00C95391"/>
    <w:rsid w:val="00C95985"/>
    <w:rsid w:val="00CB7262"/>
    <w:rsid w:val="00CC5026"/>
    <w:rsid w:val="00CC7C8B"/>
    <w:rsid w:val="00CD59D6"/>
    <w:rsid w:val="00CD5CEC"/>
    <w:rsid w:val="00CE3D0F"/>
    <w:rsid w:val="00CE5496"/>
    <w:rsid w:val="00CE5CF9"/>
    <w:rsid w:val="00CE732C"/>
    <w:rsid w:val="00CF1831"/>
    <w:rsid w:val="00CF3E72"/>
    <w:rsid w:val="00D00FB1"/>
    <w:rsid w:val="00D0167A"/>
    <w:rsid w:val="00D03F9A"/>
    <w:rsid w:val="00D11D71"/>
    <w:rsid w:val="00D16A19"/>
    <w:rsid w:val="00D205EE"/>
    <w:rsid w:val="00D23D3E"/>
    <w:rsid w:val="00D26A6E"/>
    <w:rsid w:val="00D31056"/>
    <w:rsid w:val="00D35348"/>
    <w:rsid w:val="00D36254"/>
    <w:rsid w:val="00D4013C"/>
    <w:rsid w:val="00D41D66"/>
    <w:rsid w:val="00D42EC5"/>
    <w:rsid w:val="00D445A0"/>
    <w:rsid w:val="00D44689"/>
    <w:rsid w:val="00D517E7"/>
    <w:rsid w:val="00D52E8A"/>
    <w:rsid w:val="00D5566D"/>
    <w:rsid w:val="00D648B2"/>
    <w:rsid w:val="00D868D6"/>
    <w:rsid w:val="00DA6556"/>
    <w:rsid w:val="00DB2534"/>
    <w:rsid w:val="00DB522C"/>
    <w:rsid w:val="00DB62FB"/>
    <w:rsid w:val="00DC14E1"/>
    <w:rsid w:val="00DC22FC"/>
    <w:rsid w:val="00DD2356"/>
    <w:rsid w:val="00DD24D6"/>
    <w:rsid w:val="00DD2F1C"/>
    <w:rsid w:val="00DD45F7"/>
    <w:rsid w:val="00DD7525"/>
    <w:rsid w:val="00DE16E0"/>
    <w:rsid w:val="00DE250B"/>
    <w:rsid w:val="00DE34CF"/>
    <w:rsid w:val="00DE4AEC"/>
    <w:rsid w:val="00DE6AA7"/>
    <w:rsid w:val="00DF2C1C"/>
    <w:rsid w:val="00DF3A0C"/>
    <w:rsid w:val="00DF3A8E"/>
    <w:rsid w:val="00DF6C2B"/>
    <w:rsid w:val="00E0253B"/>
    <w:rsid w:val="00E04EB6"/>
    <w:rsid w:val="00E06868"/>
    <w:rsid w:val="00E12665"/>
    <w:rsid w:val="00E13134"/>
    <w:rsid w:val="00E21FB0"/>
    <w:rsid w:val="00E22003"/>
    <w:rsid w:val="00E22544"/>
    <w:rsid w:val="00E22CF9"/>
    <w:rsid w:val="00E24321"/>
    <w:rsid w:val="00E37348"/>
    <w:rsid w:val="00E41398"/>
    <w:rsid w:val="00E44B4B"/>
    <w:rsid w:val="00E45926"/>
    <w:rsid w:val="00E500B1"/>
    <w:rsid w:val="00E517E2"/>
    <w:rsid w:val="00E51BDA"/>
    <w:rsid w:val="00E55E36"/>
    <w:rsid w:val="00E56826"/>
    <w:rsid w:val="00E64A80"/>
    <w:rsid w:val="00E65886"/>
    <w:rsid w:val="00E70DB7"/>
    <w:rsid w:val="00E73D9C"/>
    <w:rsid w:val="00E7725A"/>
    <w:rsid w:val="00E809A7"/>
    <w:rsid w:val="00E84421"/>
    <w:rsid w:val="00E847A4"/>
    <w:rsid w:val="00E84B31"/>
    <w:rsid w:val="00E92CBC"/>
    <w:rsid w:val="00E9449E"/>
    <w:rsid w:val="00E951A9"/>
    <w:rsid w:val="00E95FB0"/>
    <w:rsid w:val="00E96DAE"/>
    <w:rsid w:val="00EA145A"/>
    <w:rsid w:val="00EA7FE4"/>
    <w:rsid w:val="00EB2D1C"/>
    <w:rsid w:val="00EB3130"/>
    <w:rsid w:val="00EB3261"/>
    <w:rsid w:val="00EB4C26"/>
    <w:rsid w:val="00EB53F9"/>
    <w:rsid w:val="00EB606E"/>
    <w:rsid w:val="00EB60A2"/>
    <w:rsid w:val="00EB6F76"/>
    <w:rsid w:val="00EC0FC4"/>
    <w:rsid w:val="00EC1CD2"/>
    <w:rsid w:val="00EC7FB7"/>
    <w:rsid w:val="00ED02A6"/>
    <w:rsid w:val="00ED50DB"/>
    <w:rsid w:val="00ED5356"/>
    <w:rsid w:val="00EE221C"/>
    <w:rsid w:val="00EE27CF"/>
    <w:rsid w:val="00EE43BC"/>
    <w:rsid w:val="00EE4CBC"/>
    <w:rsid w:val="00EE7D7C"/>
    <w:rsid w:val="00EF2705"/>
    <w:rsid w:val="00EF48A2"/>
    <w:rsid w:val="00F021DA"/>
    <w:rsid w:val="00F06CC1"/>
    <w:rsid w:val="00F15F24"/>
    <w:rsid w:val="00F2136B"/>
    <w:rsid w:val="00F23FA2"/>
    <w:rsid w:val="00F25D98"/>
    <w:rsid w:val="00F300FB"/>
    <w:rsid w:val="00F33D40"/>
    <w:rsid w:val="00F341F3"/>
    <w:rsid w:val="00F368FF"/>
    <w:rsid w:val="00F372EF"/>
    <w:rsid w:val="00F56FFA"/>
    <w:rsid w:val="00F612AE"/>
    <w:rsid w:val="00F653BD"/>
    <w:rsid w:val="00F722DB"/>
    <w:rsid w:val="00F90C81"/>
    <w:rsid w:val="00F93732"/>
    <w:rsid w:val="00F95BFC"/>
    <w:rsid w:val="00FA07B6"/>
    <w:rsid w:val="00FA513F"/>
    <w:rsid w:val="00FA5DFF"/>
    <w:rsid w:val="00FA6419"/>
    <w:rsid w:val="00FA753C"/>
    <w:rsid w:val="00FB23BE"/>
    <w:rsid w:val="00FB6386"/>
    <w:rsid w:val="00FC0C02"/>
    <w:rsid w:val="00FC381B"/>
    <w:rsid w:val="00FC6670"/>
    <w:rsid w:val="00FD52D0"/>
    <w:rsid w:val="00FD5B64"/>
    <w:rsid w:val="00FE3D90"/>
    <w:rsid w:val="00FF51C0"/>
    <w:rsid w:val="00FF75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6E76DD"/>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te Level 1" w:semiHidden="1" w:uiPriority="99" w:unhideWhenUsed="1"/>
    <w:lsdException w:name="Note Level 2" w:semiHidden="1" w:uiPriority="99" w:unhideWhenUsed="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rsid w:val="00786F7A"/>
    <w:rPr>
      <w:rFonts w:ascii="Arial" w:hAnsi="Arial"/>
      <w:b/>
      <w:lang w:val="en-GB" w:eastAsia="en-US"/>
    </w:rPr>
  </w:style>
  <w:style w:type="paragraph" w:styleId="BodyText">
    <w:name w:val="Body Text"/>
    <w:basedOn w:val="Normal"/>
    <w:link w:val="BodyTextChar"/>
    <w:rsid w:val="00786F7A"/>
  </w:style>
  <w:style w:type="character" w:customStyle="1" w:styleId="BodyTextChar">
    <w:name w:val="Body Text Char"/>
    <w:link w:val="BodyText"/>
    <w:rsid w:val="00786F7A"/>
    <w:rPr>
      <w:rFonts w:ascii="Times New Roman" w:hAnsi="Times New Roman"/>
      <w:lang w:val="en-GB" w:eastAsia="en-US"/>
    </w:rPr>
  </w:style>
  <w:style w:type="character" w:customStyle="1" w:styleId="B1Char">
    <w:name w:val="B1 Char"/>
    <w:link w:val="B1"/>
    <w:rsid w:val="00071B0B"/>
    <w:rPr>
      <w:rFonts w:ascii="Times New Roman" w:hAnsi="Times New Roman"/>
      <w:lang w:val="en-GB" w:eastAsia="en-US"/>
    </w:rPr>
  </w:style>
  <w:style w:type="character" w:customStyle="1" w:styleId="NOZchn">
    <w:name w:val="NO Zchn"/>
    <w:link w:val="NO"/>
    <w:rsid w:val="00071B0B"/>
    <w:rPr>
      <w:rFonts w:ascii="Times New Roman" w:hAnsi="Times New Roman"/>
      <w:lang w:val="en-GB" w:eastAsia="en-US"/>
    </w:rPr>
  </w:style>
  <w:style w:type="character" w:customStyle="1" w:styleId="B1Char1">
    <w:name w:val="B1 Char1"/>
    <w:rsid w:val="00D31056"/>
    <w:rPr>
      <w:lang w:val="en-GB" w:eastAsia="en-US"/>
    </w:rPr>
  </w:style>
  <w:style w:type="paragraph" w:styleId="Revision">
    <w:name w:val="Revision"/>
    <w:hidden/>
    <w:uiPriority w:val="99"/>
    <w:semiHidden/>
    <w:rsid w:val="00607F2E"/>
    <w:rPr>
      <w:rFonts w:ascii="Times New Roman" w:hAnsi="Times New Roman"/>
      <w:lang w:val="en-GB"/>
    </w:rPr>
  </w:style>
  <w:style w:type="character" w:customStyle="1" w:styleId="NOChar">
    <w:name w:val="NO Char"/>
    <w:rsid w:val="000E13E2"/>
    <w:rPr>
      <w:rFonts w:ascii="Times New Roman" w:hAnsi="Times New Roman"/>
      <w:lang w:val="en-GB"/>
    </w:rPr>
  </w:style>
  <w:style w:type="character" w:customStyle="1" w:styleId="TFChar">
    <w:name w:val="TF Char"/>
    <w:link w:val="TF"/>
    <w:rsid w:val="000E13E2"/>
    <w:rPr>
      <w:rFonts w:ascii="Arial" w:hAnsi="Arial"/>
      <w:b/>
      <w:lang w:val="en-GB"/>
    </w:rPr>
  </w:style>
  <w:style w:type="character" w:customStyle="1" w:styleId="TALChar">
    <w:name w:val="TAL Char"/>
    <w:link w:val="TAL"/>
    <w:rsid w:val="000E13E2"/>
    <w:rPr>
      <w:rFonts w:ascii="Arial" w:hAnsi="Arial"/>
      <w:sz w:val="18"/>
      <w:lang w:val="en-GB"/>
    </w:rPr>
  </w:style>
  <w:style w:type="character" w:customStyle="1" w:styleId="TANChar">
    <w:name w:val="TAN Char"/>
    <w:link w:val="TAN"/>
    <w:rsid w:val="000E13E2"/>
  </w:style>
  <w:style w:type="character" w:customStyle="1" w:styleId="B2Char">
    <w:name w:val="B2 Char"/>
    <w:link w:val="B2"/>
    <w:rsid w:val="00D26A6E"/>
    <w:rPr>
      <w:rFonts w:ascii="Times New Roman" w:hAnsi="Times New Roman"/>
      <w:lang w:val="en-GB"/>
    </w:rPr>
  </w:style>
  <w:style w:type="paragraph" w:customStyle="1" w:styleId="HO">
    <w:name w:val="HO"/>
    <w:basedOn w:val="Normal"/>
    <w:rsid w:val="00D26A6E"/>
    <w:pPr>
      <w:overflowPunct w:val="0"/>
      <w:autoSpaceDE w:val="0"/>
      <w:autoSpaceDN w:val="0"/>
      <w:adjustRightInd w:val="0"/>
      <w:jc w:val="right"/>
      <w:textAlignment w:val="baseline"/>
    </w:pPr>
    <w:rPr>
      <w:rFonts w:eastAsia="Times New Roman"/>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79023327">
      <w:bodyDiv w:val="1"/>
      <w:marLeft w:val="0"/>
      <w:marRight w:val="0"/>
      <w:marTop w:val="0"/>
      <w:marBottom w:val="0"/>
      <w:divBdr>
        <w:top w:val="none" w:sz="0" w:space="0" w:color="auto"/>
        <w:left w:val="none" w:sz="0" w:space="0" w:color="auto"/>
        <w:bottom w:val="none" w:sz="0" w:space="0" w:color="auto"/>
        <w:right w:val="none" w:sz="0" w:space="0" w:color="auto"/>
      </w:divBdr>
      <w:divsChild>
        <w:div w:id="331686301">
          <w:marLeft w:val="835"/>
          <w:marRight w:val="0"/>
          <w:marTop w:val="86"/>
          <w:marBottom w:val="0"/>
          <w:divBdr>
            <w:top w:val="none" w:sz="0" w:space="0" w:color="auto"/>
            <w:left w:val="none" w:sz="0" w:space="0" w:color="auto"/>
            <w:bottom w:val="none" w:sz="0" w:space="0" w:color="auto"/>
            <w:right w:val="none" w:sz="0" w:space="0" w:color="auto"/>
          </w:divBdr>
        </w:div>
        <w:div w:id="505173522">
          <w:marLeft w:val="274"/>
          <w:marRight w:val="0"/>
          <w:marTop w:val="96"/>
          <w:marBottom w:val="0"/>
          <w:divBdr>
            <w:top w:val="none" w:sz="0" w:space="0" w:color="auto"/>
            <w:left w:val="none" w:sz="0" w:space="0" w:color="auto"/>
            <w:bottom w:val="none" w:sz="0" w:space="0" w:color="auto"/>
            <w:right w:val="none" w:sz="0" w:space="0" w:color="auto"/>
          </w:divBdr>
        </w:div>
        <w:div w:id="865217301">
          <w:marLeft w:val="835"/>
          <w:marRight w:val="0"/>
          <w:marTop w:val="86"/>
          <w:marBottom w:val="0"/>
          <w:divBdr>
            <w:top w:val="none" w:sz="0" w:space="0" w:color="auto"/>
            <w:left w:val="none" w:sz="0" w:space="0" w:color="auto"/>
            <w:bottom w:val="none" w:sz="0" w:space="0" w:color="auto"/>
            <w:right w:val="none" w:sz="0" w:space="0" w:color="auto"/>
          </w:divBdr>
        </w:div>
        <w:div w:id="1254242349">
          <w:marLeft w:val="835"/>
          <w:marRight w:val="0"/>
          <w:marTop w:val="86"/>
          <w:marBottom w:val="0"/>
          <w:divBdr>
            <w:top w:val="none" w:sz="0" w:space="0" w:color="auto"/>
            <w:left w:val="none" w:sz="0" w:space="0" w:color="auto"/>
            <w:bottom w:val="none" w:sz="0" w:space="0" w:color="auto"/>
            <w:right w:val="none" w:sz="0" w:space="0" w:color="auto"/>
          </w:divBdr>
        </w:div>
        <w:div w:id="1437865375">
          <w:marLeft w:val="835"/>
          <w:marRight w:val="0"/>
          <w:marTop w:val="86"/>
          <w:marBottom w:val="0"/>
          <w:divBdr>
            <w:top w:val="none" w:sz="0" w:space="0" w:color="auto"/>
            <w:left w:val="none" w:sz="0" w:space="0" w:color="auto"/>
            <w:bottom w:val="none" w:sz="0" w:space="0" w:color="auto"/>
            <w:right w:val="none" w:sz="0" w:space="0" w:color="auto"/>
          </w:divBdr>
        </w:div>
      </w:divsChild>
    </w:div>
    <w:div w:id="1688870107">
      <w:bodyDiv w:val="1"/>
      <w:marLeft w:val="0"/>
      <w:marRight w:val="0"/>
      <w:marTop w:val="0"/>
      <w:marBottom w:val="0"/>
      <w:divBdr>
        <w:top w:val="none" w:sz="0" w:space="0" w:color="auto"/>
        <w:left w:val="none" w:sz="0" w:space="0" w:color="auto"/>
        <w:bottom w:val="none" w:sz="0" w:space="0" w:color="auto"/>
        <w:right w:val="none" w:sz="0" w:space="0" w:color="auto"/>
      </w:divBdr>
    </w:div>
    <w:div w:id="1947299666">
      <w:bodyDiv w:val="1"/>
      <w:marLeft w:val="0"/>
      <w:marRight w:val="0"/>
      <w:marTop w:val="0"/>
      <w:marBottom w:val="0"/>
      <w:divBdr>
        <w:top w:val="none" w:sz="0" w:space="0" w:color="auto"/>
        <w:left w:val="none" w:sz="0" w:space="0" w:color="auto"/>
        <w:bottom w:val="none" w:sz="0" w:space="0" w:color="auto"/>
        <w:right w:val="none" w:sz="0" w:space="0" w:color="auto"/>
      </w:divBdr>
      <w:divsChild>
        <w:div w:id="691032858">
          <w:marLeft w:val="0"/>
          <w:marRight w:val="0"/>
          <w:marTop w:val="0"/>
          <w:marBottom w:val="0"/>
          <w:divBdr>
            <w:top w:val="none" w:sz="0" w:space="0" w:color="auto"/>
            <w:left w:val="none" w:sz="0" w:space="0" w:color="auto"/>
            <w:bottom w:val="none" w:sz="0" w:space="0" w:color="auto"/>
            <w:right w:val="none" w:sz="0" w:space="0" w:color="auto"/>
          </w:divBdr>
        </w:div>
        <w:div w:id="959384362">
          <w:marLeft w:val="0"/>
          <w:marRight w:val="0"/>
          <w:marTop w:val="0"/>
          <w:marBottom w:val="0"/>
          <w:divBdr>
            <w:top w:val="none" w:sz="0" w:space="0" w:color="auto"/>
            <w:left w:val="none" w:sz="0" w:space="0" w:color="auto"/>
            <w:bottom w:val="none" w:sz="0" w:space="0" w:color="auto"/>
            <w:right w:val="none" w:sz="0" w:space="0" w:color="auto"/>
          </w:divBdr>
        </w:div>
        <w:div w:id="1631932631">
          <w:marLeft w:val="0"/>
          <w:marRight w:val="0"/>
          <w:marTop w:val="0"/>
          <w:marBottom w:val="0"/>
          <w:divBdr>
            <w:top w:val="none" w:sz="0" w:space="0" w:color="auto"/>
            <w:left w:val="none" w:sz="0" w:space="0" w:color="auto"/>
            <w:bottom w:val="none" w:sz="0" w:space="0" w:color="auto"/>
            <w:right w:val="none" w:sz="0" w:space="0" w:color="auto"/>
          </w:divBdr>
        </w:div>
        <w:div w:id="1840348501">
          <w:marLeft w:val="0"/>
          <w:marRight w:val="0"/>
          <w:marTop w:val="0"/>
          <w:marBottom w:val="0"/>
          <w:divBdr>
            <w:top w:val="none" w:sz="0" w:space="0" w:color="auto"/>
            <w:left w:val="none" w:sz="0" w:space="0" w:color="auto"/>
            <w:bottom w:val="none" w:sz="0" w:space="0" w:color="auto"/>
            <w:right w:val="none" w:sz="0" w:space="0" w:color="auto"/>
          </w:divBdr>
        </w:div>
        <w:div w:id="1629821202">
          <w:marLeft w:val="0"/>
          <w:marRight w:val="0"/>
          <w:marTop w:val="0"/>
          <w:marBottom w:val="0"/>
          <w:divBdr>
            <w:top w:val="none" w:sz="0" w:space="0" w:color="auto"/>
            <w:left w:val="none" w:sz="0" w:space="0" w:color="auto"/>
            <w:bottom w:val="none" w:sz="0" w:space="0" w:color="auto"/>
            <w:right w:val="none" w:sz="0" w:space="0" w:color="auto"/>
          </w:divBdr>
        </w:div>
        <w:div w:id="1602032390">
          <w:marLeft w:val="0"/>
          <w:marRight w:val="0"/>
          <w:marTop w:val="0"/>
          <w:marBottom w:val="0"/>
          <w:divBdr>
            <w:top w:val="none" w:sz="0" w:space="0" w:color="auto"/>
            <w:left w:val="none" w:sz="0" w:space="0" w:color="auto"/>
            <w:bottom w:val="none" w:sz="0" w:space="0" w:color="auto"/>
            <w:right w:val="none" w:sz="0" w:space="0" w:color="auto"/>
          </w:divBdr>
        </w:div>
        <w:div w:id="1483738586">
          <w:marLeft w:val="0"/>
          <w:marRight w:val="0"/>
          <w:marTop w:val="0"/>
          <w:marBottom w:val="0"/>
          <w:divBdr>
            <w:top w:val="none" w:sz="0" w:space="0" w:color="auto"/>
            <w:left w:val="none" w:sz="0" w:space="0" w:color="auto"/>
            <w:bottom w:val="none" w:sz="0" w:space="0" w:color="auto"/>
            <w:right w:val="none" w:sz="0" w:space="0" w:color="auto"/>
          </w:divBdr>
        </w:div>
        <w:div w:id="1769429576">
          <w:marLeft w:val="0"/>
          <w:marRight w:val="0"/>
          <w:marTop w:val="0"/>
          <w:marBottom w:val="0"/>
          <w:divBdr>
            <w:top w:val="none" w:sz="0" w:space="0" w:color="auto"/>
            <w:left w:val="none" w:sz="0" w:space="0" w:color="auto"/>
            <w:bottom w:val="none" w:sz="0" w:space="0" w:color="auto"/>
            <w:right w:val="none" w:sz="0" w:space="0" w:color="auto"/>
          </w:divBdr>
        </w:div>
        <w:div w:id="571699249">
          <w:marLeft w:val="0"/>
          <w:marRight w:val="0"/>
          <w:marTop w:val="0"/>
          <w:marBottom w:val="0"/>
          <w:divBdr>
            <w:top w:val="none" w:sz="0" w:space="0" w:color="auto"/>
            <w:left w:val="none" w:sz="0" w:space="0" w:color="auto"/>
            <w:bottom w:val="none" w:sz="0" w:space="0" w:color="auto"/>
            <w:right w:val="none" w:sz="0" w:space="0" w:color="auto"/>
          </w:divBdr>
        </w:div>
        <w:div w:id="1053499453">
          <w:marLeft w:val="0"/>
          <w:marRight w:val="0"/>
          <w:marTop w:val="0"/>
          <w:marBottom w:val="0"/>
          <w:divBdr>
            <w:top w:val="none" w:sz="0" w:space="0" w:color="auto"/>
            <w:left w:val="none" w:sz="0" w:space="0" w:color="auto"/>
            <w:bottom w:val="none" w:sz="0" w:space="0" w:color="auto"/>
            <w:right w:val="none" w:sz="0" w:space="0" w:color="auto"/>
          </w:divBdr>
        </w:div>
        <w:div w:id="1481002913">
          <w:marLeft w:val="0"/>
          <w:marRight w:val="0"/>
          <w:marTop w:val="0"/>
          <w:marBottom w:val="0"/>
          <w:divBdr>
            <w:top w:val="none" w:sz="0" w:space="0" w:color="auto"/>
            <w:left w:val="none" w:sz="0" w:space="0" w:color="auto"/>
            <w:bottom w:val="none" w:sz="0" w:space="0" w:color="auto"/>
            <w:right w:val="none" w:sz="0" w:space="0" w:color="auto"/>
          </w:divBdr>
        </w:div>
        <w:div w:id="1702899082">
          <w:marLeft w:val="0"/>
          <w:marRight w:val="0"/>
          <w:marTop w:val="0"/>
          <w:marBottom w:val="0"/>
          <w:divBdr>
            <w:top w:val="none" w:sz="0" w:space="0" w:color="auto"/>
            <w:left w:val="none" w:sz="0" w:space="0" w:color="auto"/>
            <w:bottom w:val="none" w:sz="0" w:space="0" w:color="auto"/>
            <w:right w:val="none" w:sz="0" w:space="0" w:color="auto"/>
          </w:divBdr>
        </w:div>
        <w:div w:id="346367155">
          <w:marLeft w:val="0"/>
          <w:marRight w:val="0"/>
          <w:marTop w:val="0"/>
          <w:marBottom w:val="0"/>
          <w:divBdr>
            <w:top w:val="none" w:sz="0" w:space="0" w:color="auto"/>
            <w:left w:val="none" w:sz="0" w:space="0" w:color="auto"/>
            <w:bottom w:val="none" w:sz="0" w:space="0" w:color="auto"/>
            <w:right w:val="none" w:sz="0" w:space="0" w:color="auto"/>
          </w:divBdr>
        </w:div>
        <w:div w:id="1867592694">
          <w:marLeft w:val="0"/>
          <w:marRight w:val="0"/>
          <w:marTop w:val="0"/>
          <w:marBottom w:val="0"/>
          <w:divBdr>
            <w:top w:val="none" w:sz="0" w:space="0" w:color="auto"/>
            <w:left w:val="none" w:sz="0" w:space="0" w:color="auto"/>
            <w:bottom w:val="none" w:sz="0" w:space="0" w:color="auto"/>
            <w:right w:val="none" w:sz="0" w:space="0" w:color="auto"/>
          </w:divBdr>
        </w:div>
        <w:div w:id="2068069497">
          <w:marLeft w:val="0"/>
          <w:marRight w:val="0"/>
          <w:marTop w:val="0"/>
          <w:marBottom w:val="0"/>
          <w:divBdr>
            <w:top w:val="none" w:sz="0" w:space="0" w:color="auto"/>
            <w:left w:val="none" w:sz="0" w:space="0" w:color="auto"/>
            <w:bottom w:val="none" w:sz="0" w:space="0" w:color="auto"/>
            <w:right w:val="none" w:sz="0" w:space="0" w:color="auto"/>
          </w:divBdr>
        </w:div>
        <w:div w:id="79763779">
          <w:marLeft w:val="0"/>
          <w:marRight w:val="0"/>
          <w:marTop w:val="0"/>
          <w:marBottom w:val="0"/>
          <w:divBdr>
            <w:top w:val="none" w:sz="0" w:space="0" w:color="auto"/>
            <w:left w:val="none" w:sz="0" w:space="0" w:color="auto"/>
            <w:bottom w:val="none" w:sz="0" w:space="0" w:color="auto"/>
            <w:right w:val="none" w:sz="0" w:space="0" w:color="auto"/>
          </w:divBdr>
        </w:div>
        <w:div w:id="773747602">
          <w:marLeft w:val="0"/>
          <w:marRight w:val="0"/>
          <w:marTop w:val="0"/>
          <w:marBottom w:val="0"/>
          <w:divBdr>
            <w:top w:val="none" w:sz="0" w:space="0" w:color="auto"/>
            <w:left w:val="none" w:sz="0" w:space="0" w:color="auto"/>
            <w:bottom w:val="none" w:sz="0" w:space="0" w:color="auto"/>
            <w:right w:val="none" w:sz="0" w:space="0" w:color="auto"/>
          </w:divBdr>
          <w:divsChild>
            <w:div w:id="894464744">
              <w:marLeft w:val="0"/>
              <w:marRight w:val="0"/>
              <w:marTop w:val="0"/>
              <w:marBottom w:val="0"/>
              <w:divBdr>
                <w:top w:val="none" w:sz="0" w:space="0" w:color="auto"/>
                <w:left w:val="none" w:sz="0" w:space="0" w:color="auto"/>
                <w:bottom w:val="none" w:sz="0" w:space="0" w:color="auto"/>
                <w:right w:val="none" w:sz="0" w:space="0" w:color="auto"/>
              </w:divBdr>
            </w:div>
            <w:div w:id="1227882837">
              <w:marLeft w:val="0"/>
              <w:marRight w:val="0"/>
              <w:marTop w:val="0"/>
              <w:marBottom w:val="0"/>
              <w:divBdr>
                <w:top w:val="none" w:sz="0" w:space="0" w:color="auto"/>
                <w:left w:val="none" w:sz="0" w:space="0" w:color="auto"/>
                <w:bottom w:val="none" w:sz="0" w:space="0" w:color="auto"/>
                <w:right w:val="none" w:sz="0" w:space="0" w:color="auto"/>
              </w:divBdr>
            </w:div>
          </w:divsChild>
        </w:div>
        <w:div w:id="1621692584">
          <w:marLeft w:val="0"/>
          <w:marRight w:val="0"/>
          <w:marTop w:val="0"/>
          <w:marBottom w:val="0"/>
          <w:divBdr>
            <w:top w:val="none" w:sz="0" w:space="0" w:color="auto"/>
            <w:left w:val="none" w:sz="0" w:space="0" w:color="auto"/>
            <w:bottom w:val="none" w:sz="0" w:space="0" w:color="auto"/>
            <w:right w:val="none" w:sz="0" w:space="0" w:color="auto"/>
          </w:divBdr>
        </w:div>
        <w:div w:id="106125197">
          <w:marLeft w:val="0"/>
          <w:marRight w:val="0"/>
          <w:marTop w:val="0"/>
          <w:marBottom w:val="0"/>
          <w:divBdr>
            <w:top w:val="none" w:sz="0" w:space="0" w:color="auto"/>
            <w:left w:val="none" w:sz="0" w:space="0" w:color="auto"/>
            <w:bottom w:val="none" w:sz="0" w:space="0" w:color="auto"/>
            <w:right w:val="none" w:sz="0" w:space="0" w:color="auto"/>
          </w:divBdr>
        </w:div>
        <w:div w:id="1623195955">
          <w:marLeft w:val="0"/>
          <w:marRight w:val="0"/>
          <w:marTop w:val="0"/>
          <w:marBottom w:val="0"/>
          <w:divBdr>
            <w:top w:val="none" w:sz="0" w:space="0" w:color="auto"/>
            <w:left w:val="none" w:sz="0" w:space="0" w:color="auto"/>
            <w:bottom w:val="none" w:sz="0" w:space="0" w:color="auto"/>
            <w:right w:val="none" w:sz="0" w:space="0" w:color="auto"/>
          </w:divBdr>
        </w:div>
        <w:div w:id="367414455">
          <w:marLeft w:val="0"/>
          <w:marRight w:val="0"/>
          <w:marTop w:val="0"/>
          <w:marBottom w:val="0"/>
          <w:divBdr>
            <w:top w:val="none" w:sz="0" w:space="0" w:color="auto"/>
            <w:left w:val="none" w:sz="0" w:space="0" w:color="auto"/>
            <w:bottom w:val="none" w:sz="0" w:space="0" w:color="auto"/>
            <w:right w:val="none" w:sz="0" w:space="0" w:color="auto"/>
          </w:divBdr>
        </w:div>
        <w:div w:id="634800185">
          <w:marLeft w:val="0"/>
          <w:marRight w:val="0"/>
          <w:marTop w:val="0"/>
          <w:marBottom w:val="0"/>
          <w:divBdr>
            <w:top w:val="none" w:sz="0" w:space="0" w:color="auto"/>
            <w:left w:val="none" w:sz="0" w:space="0" w:color="auto"/>
            <w:bottom w:val="none" w:sz="0" w:space="0" w:color="auto"/>
            <w:right w:val="none" w:sz="0" w:space="0" w:color="auto"/>
          </w:divBdr>
        </w:div>
        <w:div w:id="1661039296">
          <w:marLeft w:val="0"/>
          <w:marRight w:val="0"/>
          <w:marTop w:val="0"/>
          <w:marBottom w:val="0"/>
          <w:divBdr>
            <w:top w:val="none" w:sz="0" w:space="0" w:color="auto"/>
            <w:left w:val="none" w:sz="0" w:space="0" w:color="auto"/>
            <w:bottom w:val="none" w:sz="0" w:space="0" w:color="auto"/>
            <w:right w:val="none" w:sz="0" w:space="0" w:color="auto"/>
          </w:divBdr>
        </w:div>
        <w:div w:id="1286961374">
          <w:marLeft w:val="0"/>
          <w:marRight w:val="0"/>
          <w:marTop w:val="0"/>
          <w:marBottom w:val="0"/>
          <w:divBdr>
            <w:top w:val="none" w:sz="0" w:space="0" w:color="auto"/>
            <w:left w:val="none" w:sz="0" w:space="0" w:color="auto"/>
            <w:bottom w:val="none" w:sz="0" w:space="0" w:color="auto"/>
            <w:right w:val="none" w:sz="0" w:space="0" w:color="auto"/>
          </w:divBdr>
        </w:div>
        <w:div w:id="50541935">
          <w:marLeft w:val="0"/>
          <w:marRight w:val="0"/>
          <w:marTop w:val="0"/>
          <w:marBottom w:val="0"/>
          <w:divBdr>
            <w:top w:val="none" w:sz="0" w:space="0" w:color="auto"/>
            <w:left w:val="none" w:sz="0" w:space="0" w:color="auto"/>
            <w:bottom w:val="none" w:sz="0" w:space="0" w:color="auto"/>
            <w:right w:val="none" w:sz="0" w:space="0" w:color="auto"/>
          </w:divBdr>
        </w:div>
        <w:div w:id="463736562">
          <w:marLeft w:val="0"/>
          <w:marRight w:val="0"/>
          <w:marTop w:val="0"/>
          <w:marBottom w:val="0"/>
          <w:divBdr>
            <w:top w:val="none" w:sz="0" w:space="0" w:color="auto"/>
            <w:left w:val="none" w:sz="0" w:space="0" w:color="auto"/>
            <w:bottom w:val="none" w:sz="0" w:space="0" w:color="auto"/>
            <w:right w:val="none" w:sz="0" w:space="0" w:color="auto"/>
          </w:divBdr>
          <w:divsChild>
            <w:div w:id="2134908924">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s>
  <w:encoding w:val="windows-1252"/>
  <w:doNotSaveAsSingleFile/>
  <w:pixelsPerInch w:val="96"/>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4" Type="http://schemas.openxmlformats.org/officeDocument/2006/relationships/oleObject" Target="embeddings/oleObject1.bin"/><Relationship Id="rId15" Type="http://schemas.openxmlformats.org/officeDocument/2006/relationships/image" Target="media/image2.emf"/><Relationship Id="rId16" Type="http://schemas.openxmlformats.org/officeDocument/2006/relationships/image" Target="media/image3.emf"/><Relationship Id="rId17" Type="http://schemas.openxmlformats.org/officeDocument/2006/relationships/oleObject" Target="embeddings/oleObject2.bin"/><Relationship Id="rId18" Type="http://schemas.openxmlformats.org/officeDocument/2006/relationships/image" Target="media/image4.emf"/><Relationship Id="rId19" Type="http://schemas.openxmlformats.org/officeDocument/2006/relationships/image" Target="media/image5.emf"/><Relationship Id="rId50" Type="http://schemas.openxmlformats.org/officeDocument/2006/relationships/image" Target="media/image23.emf"/><Relationship Id="rId51" Type="http://schemas.openxmlformats.org/officeDocument/2006/relationships/comments" Target="comments.xml"/><Relationship Id="rId52" Type="http://schemas.microsoft.com/office/2011/relationships/commentsExtended" Target="commentsExtended.xml"/><Relationship Id="rId53" Type="http://schemas.openxmlformats.org/officeDocument/2006/relationships/image" Target="media/image24.emf"/><Relationship Id="rId54" Type="http://schemas.openxmlformats.org/officeDocument/2006/relationships/oleObject" Target="embeddings/oleObject16.bin"/><Relationship Id="rId55" Type="http://schemas.openxmlformats.org/officeDocument/2006/relationships/header" Target="header2.xml"/><Relationship Id="rId56" Type="http://schemas.openxmlformats.org/officeDocument/2006/relationships/header" Target="header3.xml"/><Relationship Id="rId57" Type="http://schemas.openxmlformats.org/officeDocument/2006/relationships/header" Target="header4.xml"/><Relationship Id="rId58" Type="http://schemas.openxmlformats.org/officeDocument/2006/relationships/fontTable" Target="fontTable.xml"/><Relationship Id="rId59" Type="http://schemas.openxmlformats.org/officeDocument/2006/relationships/theme" Target="theme/theme1.xml"/><Relationship Id="rId40" Type="http://schemas.openxmlformats.org/officeDocument/2006/relationships/oleObject" Target="embeddings/oleObject12.bin"/><Relationship Id="rId41" Type="http://schemas.openxmlformats.org/officeDocument/2006/relationships/image" Target="media/image17.emf"/><Relationship Id="rId42" Type="http://schemas.openxmlformats.org/officeDocument/2006/relationships/image" Target="media/image18.emf"/><Relationship Id="rId43" Type="http://schemas.openxmlformats.org/officeDocument/2006/relationships/oleObject" Target="embeddings/oleObject13.bin"/><Relationship Id="rId44" Type="http://schemas.openxmlformats.org/officeDocument/2006/relationships/image" Target="media/image19.emf"/><Relationship Id="rId45" Type="http://schemas.openxmlformats.org/officeDocument/2006/relationships/image" Target="media/image20.emf"/><Relationship Id="rId46" Type="http://schemas.openxmlformats.org/officeDocument/2006/relationships/oleObject" Target="embeddings/oleObject14.bin"/><Relationship Id="rId47" Type="http://schemas.openxmlformats.org/officeDocument/2006/relationships/image" Target="media/image21.emf"/><Relationship Id="rId48" Type="http://schemas.openxmlformats.org/officeDocument/2006/relationships/image" Target="media/image22.emf"/><Relationship Id="rId49" Type="http://schemas.openxmlformats.org/officeDocument/2006/relationships/oleObject" Target="embeddings/oleObject15.bin"/><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yperlink" Target="http://www.3gpp.org/3G_Specs/CRs.htm" TargetMode="External"/><Relationship Id="rId30" Type="http://schemas.openxmlformats.org/officeDocument/2006/relationships/oleObject" Target="embeddings/oleObject7.bin"/><Relationship Id="rId31" Type="http://schemas.openxmlformats.org/officeDocument/2006/relationships/image" Target="media/image12.emf"/><Relationship Id="rId32" Type="http://schemas.openxmlformats.org/officeDocument/2006/relationships/oleObject" Target="embeddings/oleObject8.bin"/><Relationship Id="rId33" Type="http://schemas.openxmlformats.org/officeDocument/2006/relationships/image" Target="media/image13.emf"/><Relationship Id="rId34" Type="http://schemas.openxmlformats.org/officeDocument/2006/relationships/oleObject" Target="embeddings/oleObject9.bin"/><Relationship Id="rId35" Type="http://schemas.openxmlformats.org/officeDocument/2006/relationships/image" Target="media/image14.emf"/><Relationship Id="rId36" Type="http://schemas.openxmlformats.org/officeDocument/2006/relationships/oleObject" Target="embeddings/oleObject10.bin"/><Relationship Id="rId37" Type="http://schemas.openxmlformats.org/officeDocument/2006/relationships/image" Target="media/image15.emf"/><Relationship Id="rId38" Type="http://schemas.openxmlformats.org/officeDocument/2006/relationships/oleObject" Target="embeddings/oleObject11.bin"/><Relationship Id="rId39" Type="http://schemas.openxmlformats.org/officeDocument/2006/relationships/image" Target="media/image16.emf"/><Relationship Id="rId20" Type="http://schemas.openxmlformats.org/officeDocument/2006/relationships/oleObject" Target="embeddings/oleObject3.bin"/><Relationship Id="rId21" Type="http://schemas.openxmlformats.org/officeDocument/2006/relationships/image" Target="media/image6.emf"/><Relationship Id="rId22" Type="http://schemas.openxmlformats.org/officeDocument/2006/relationships/oleObject" Target="embeddings/oleObject4.bin"/><Relationship Id="rId23" Type="http://schemas.openxmlformats.org/officeDocument/2006/relationships/image" Target="media/image7.emf"/><Relationship Id="rId24" Type="http://schemas.openxmlformats.org/officeDocument/2006/relationships/image" Target="media/image8.emf"/><Relationship Id="rId25" Type="http://schemas.openxmlformats.org/officeDocument/2006/relationships/image" Target="media/image9.emf"/><Relationship Id="rId26" Type="http://schemas.openxmlformats.org/officeDocument/2006/relationships/oleObject" Target="embeddings/oleObject5.bin"/><Relationship Id="rId27" Type="http://schemas.openxmlformats.org/officeDocument/2006/relationships/image" Target="media/image10.emf"/><Relationship Id="rId28" Type="http://schemas.openxmlformats.org/officeDocument/2006/relationships/oleObject" Target="embeddings/oleObject6.bin"/><Relationship Id="rId29" Type="http://schemas.openxmlformats.org/officeDocument/2006/relationships/image" Target="media/image11.emf"/><Relationship Id="rId10" Type="http://schemas.openxmlformats.org/officeDocument/2006/relationships/hyperlink" Target="http://www.3gpp.org/Change-Requests" TargetMode="External"/><Relationship Id="rId11" Type="http://schemas.openxmlformats.org/officeDocument/2006/relationships/hyperlink" Target="http://www.3gpp.org/ftp/Specs/html-info/21900.htm" TargetMode="External"/><Relationship Id="rId1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804D3F-EC41-F14C-ACC9-E8D2C5095C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0</TotalTime>
  <Pages>44</Pages>
  <Words>16604</Words>
  <Characters>94648</Characters>
  <Application>Microsoft Macintosh Word</Application>
  <DocSecurity>0</DocSecurity>
  <Lines>788</Lines>
  <Paragraphs>222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111030</CharactersWithSpaces>
  <SharedDoc>false</SharedDoc>
  <HLinks>
    <vt:vector size="18" baseType="variant">
      <vt:variant>
        <vt:i4>2031659</vt:i4>
      </vt:variant>
      <vt:variant>
        <vt:i4>6</vt:i4>
      </vt:variant>
      <vt:variant>
        <vt:i4>0</vt:i4>
      </vt:variant>
      <vt:variant>
        <vt:i4>5</vt:i4>
      </vt:variant>
      <vt:variant>
        <vt:lpwstr>http://www.3gpp.org/ftp/Specs/html-info/21900.htm</vt:lpwstr>
      </vt:variant>
      <vt:variant>
        <vt:lpwstr/>
      </vt:variant>
      <vt:variant>
        <vt:i4>6946839</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Irfan-2</cp:lastModifiedBy>
  <cp:revision>3</cp:revision>
  <dcterms:created xsi:type="dcterms:W3CDTF">2017-08-25T08:38:00Z</dcterms:created>
  <dcterms:modified xsi:type="dcterms:W3CDTF">2017-08-25T08:39:00Z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2015_ms_pID_725343">
    <vt:lpwstr>(3)h1LDVch8L2DvuGveYSsC2+2CBfyPPH9yEiN4QhdioYZJaRoA9zZRMwwFlgNCsRPbqzBolNY3_x000d_
Aqy7+0ei53lgcHprkh8aATSqU+SQvoy5IV7FHMiGhe/VkjJF/7cWPWkcJfgXOgQUfl0sTpwJ_x000d_
/cLn1b7W0M9r/1+1+l8xK9UckeD/3orGw4UlfY7gRWr839veA52U5LFiiUE905CFzZbcrzem_x000d_
oFLMxzCMPiRBA9Rmzp</vt:lpwstr>
  </property>
  <property fmtid="{D5CDD505-2E9C-101B-9397-08002B2CF9AE}" pid="4" name="_2015_ms_pID_725343_00">
    <vt:lpwstr>_2015_ms_pID_725343</vt:lpwstr>
  </property>
  <property fmtid="{D5CDD505-2E9C-101B-9397-08002B2CF9AE}" pid="5" name="_2015_ms_pID_7253431">
    <vt:lpwstr>lGVQNzsEbJWdsUkMRu74BpkPRnbleA0cfM0IfoCMXPMXfSYDexO7GA_x000d_
TebtbXVoeSabLfTFx98s5EJ8krX96+rXLc5Ymt8nP+7ZRUyYqf6/lZHQvwLSFafNW38xSbDj_x000d_
sdbeoNVp/gsb1+W3SXlYFgymsjNDWaG8oLlG91GEdat81U5zhoo/uPCcQRc1Rhv4xRFt407w_x000d_
5jUKNhK0FZx0G91xPRpD0KkxiLHsIDL1HcUn</vt:lpwstr>
  </property>
  <property fmtid="{D5CDD505-2E9C-101B-9397-08002B2CF9AE}" pid="6" name="_2015_ms_pID_7253431_00">
    <vt:lpwstr>_2015_ms_pID_7253431</vt:lpwstr>
  </property>
  <property fmtid="{D5CDD505-2E9C-101B-9397-08002B2CF9AE}" pid="7" name="_2015_ms_pID_7253432">
    <vt:lpwstr>/bvh8hBq5BcYpE11NW84gVyk3bJyZappN+9l_x000d_
Ec0NX465</vt:lpwstr>
  </property>
  <property fmtid="{D5CDD505-2E9C-101B-9397-08002B2CF9AE}" pid="8" name="_2015_ms_pID_7253432_00">
    <vt:lpwstr>_2015_ms_pID_7253432</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1477465234</vt:lpwstr>
  </property>
</Properties>
</file>